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45880" w14:textId="1B00F904" w:rsidR="00162C41" w:rsidRPr="007D23F5" w:rsidRDefault="00162C41" w:rsidP="00C50EF9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109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8054CB">
        <w:rPr>
          <w:rFonts w:cs="Arial"/>
          <w:sz w:val="24"/>
          <w:szCs w:val="24"/>
        </w:rPr>
        <w:t>xxxxx</w:t>
      </w:r>
    </w:p>
    <w:p w14:paraId="1693F0C2" w14:textId="77777777" w:rsidR="00162C41" w:rsidRPr="00376830" w:rsidRDefault="00162C41" w:rsidP="00162C4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Chicago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USA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November</w:t>
      </w:r>
      <w:r w:rsidRPr="003768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17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3779765B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6DE7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00C843BB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6490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41D4CBA2" w:rsidR="001E41F3" w:rsidRPr="00410371" w:rsidRDefault="00DD6A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DB0B52" w:rsidRPr="00DD6AC2"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8B73D2E" w:rsidR="001E41F3" w:rsidRPr="00410371" w:rsidRDefault="000D5BDB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469B4DF5" w:rsidR="001E41F3" w:rsidRPr="00410371" w:rsidRDefault="00E66808" w:rsidP="00B44BC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16.1</w:t>
            </w:r>
            <w:r w:rsidR="00162C41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E544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7DEEF10D" w:rsidR="00BB4411" w:rsidRPr="00F70BC1" w:rsidRDefault="00AD0E0A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t>[</w:t>
            </w:r>
            <w:r w:rsidRPr="00887C56">
              <w:rPr>
                <w:noProof/>
              </w:rPr>
              <w:t>NR_HST</w:t>
            </w:r>
            <w:r>
              <w:t xml:space="preserve">] </w:t>
            </w:r>
            <w:r w:rsidR="00B1399B">
              <w:t>HST-SFN and HST-DPS model clarification</w:t>
            </w:r>
          </w:p>
        </w:tc>
      </w:tr>
      <w:tr w:rsidR="00BB4411" w14:paraId="02F5893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39E77F81" w:rsidR="00BB4411" w:rsidRDefault="00887C56" w:rsidP="00BB4411">
            <w:pPr>
              <w:pStyle w:val="CRCoverPage"/>
              <w:spacing w:after="0"/>
              <w:rPr>
                <w:noProof/>
              </w:rPr>
            </w:pPr>
            <w:r w:rsidRPr="00887C56">
              <w:rPr>
                <w:noProof/>
              </w:rPr>
              <w:t>NR_HST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117804D7" w:rsidR="00BB4411" w:rsidRDefault="00C22149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14/11/2023</w:t>
            </w:r>
          </w:p>
        </w:tc>
      </w:tr>
      <w:tr w:rsidR="00BB4411" w14:paraId="60EE9559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E544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3FED058E" w:rsidR="00BB4411" w:rsidRDefault="0076497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6398B1C0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4970">
              <w:t>6</w:t>
            </w:r>
          </w:p>
        </w:tc>
      </w:tr>
      <w:tr w:rsidR="00BB4411" w:rsidRPr="007C2097" w14:paraId="48897EF1" w14:textId="77777777" w:rsidTr="00E544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506BE" w14:textId="6321492D" w:rsidR="00BC5AE1" w:rsidRPr="00535E7C" w:rsidRDefault="00CD1823" w:rsidP="00822D31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In the HST-DPS test procedur</w:t>
            </w:r>
            <w:r w:rsidR="00535E7C">
              <w:rPr>
                <w:rFonts w:eastAsia="PMingLiU"/>
                <w:lang w:eastAsia="zh-TW"/>
              </w:rPr>
              <w:t xml:space="preserve">e, RRH </w:t>
            </w:r>
            <w:r w:rsidR="00535E7C">
              <w:rPr>
                <w:rFonts w:eastAsia="PMingLiU"/>
                <w:i/>
                <w:iCs/>
                <w:lang w:eastAsia="zh-TW"/>
              </w:rPr>
              <w:t xml:space="preserve">k </w:t>
            </w:r>
            <w:r w:rsidR="00535E7C">
              <w:rPr>
                <w:rFonts w:eastAsia="PMingLiU"/>
                <w:lang w:eastAsia="zh-TW"/>
              </w:rPr>
              <w:t xml:space="preserve">transmit until slot </w:t>
            </w: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MAC proc</m:t>
                  </m:r>
                </m:sub>
              </m:sSub>
            </m:oMath>
            <w:r w:rsidR="00535E7C">
              <w:rPr>
                <w:rFonts w:eastAsia="PMingLiU"/>
                <w:sz w:val="18"/>
                <w:szCs w:val="18"/>
              </w:rPr>
              <w:t xml:space="preserve"> </w:t>
            </w:r>
            <w:r w:rsidR="00535E7C" w:rsidRPr="00535E7C">
              <w:rPr>
                <w:rFonts w:eastAsia="PMingLiU"/>
              </w:rPr>
              <w:t>instead of slot</w:t>
            </w:r>
            <w:r w:rsidR="00535E7C">
              <w:rPr>
                <w:rFonts w:eastAsia="PMingLiU"/>
              </w:rPr>
              <w:t xml:space="preserve"> 2k+1 (midpoint), and we have to capture this continued transmission after passing midpoint in coverage area expressions in appendix B.3.3. The HST-DPS test procedure is quoted below:</w:t>
            </w:r>
          </w:p>
          <w:p w14:paraId="64B09294" w14:textId="77777777" w:rsidR="00CD1823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Note 1: </w:t>
            </w:r>
            <w:r>
              <w:rPr>
                <w:rFonts w:ascii="Arial" w:eastAsia="SimSun" w:hAnsi="Arial"/>
                <w:sz w:val="18"/>
                <w:lang w:eastAsia="zh-CN"/>
              </w:rPr>
              <w:t>SSB # (k mod 2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tracking)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+ 1) and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CSI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acquisition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+ 3) are transmitted by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64F41965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037F2B89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40B5D334" w14:textId="77777777" w:rsidR="00CD1823" w:rsidRPr="00535E7C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535E7C">
              <w:rPr>
                <w:rFonts w:ascii="Arial" w:eastAsia="SimSun" w:hAnsi="Arial"/>
                <w:sz w:val="18"/>
                <w:highlight w:val="yellow"/>
                <w:lang w:eastAsia="zh-CN"/>
              </w:rPr>
              <w:t>to slot#</w:t>
            </w:r>
          </w:p>
          <w:p w14:paraId="1A7440B8" w14:textId="77777777" w:rsidR="00CD1823" w:rsidRPr="00E31641" w:rsidRDefault="00220BFE" w:rsidP="00CD18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MAC proc</m:t>
                  </m:r>
                </m:sub>
              </m:sSub>
            </m:oMath>
            <w:r w:rsidR="00CD1823" w:rsidRPr="00535E7C">
              <w:rPr>
                <w:rFonts w:ascii="Arial" w:eastAsia="SimSun" w:hAnsi="Arial" w:hint="eastAsia"/>
                <w:sz w:val="18"/>
                <w:szCs w:val="18"/>
                <w:highlight w:val="yellow"/>
                <w:lang w:eastAsia="zh-CN"/>
              </w:rPr>
              <w:t>,</w:t>
            </w:r>
          </w:p>
          <w:p w14:paraId="78E3899D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4C2343C5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7FEBC098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124873DE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0091CDD0" w14:textId="77777777" w:rsidR="00CD1823" w:rsidRPr="00E31641" w:rsidRDefault="00220BFE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</m:oMath>
            </m:oMathPara>
          </w:p>
          <w:p w14:paraId="17F9527E" w14:textId="749166F2" w:rsidR="00CD1823" w:rsidRPr="00A13A4D" w:rsidRDefault="00CD1823" w:rsidP="00CD1823">
            <w:pPr>
              <w:rPr>
                <w:rFonts w:eastAsia="PMingLiU"/>
                <w:lang w:eastAsia="zh-TW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= 2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2 is the number of slots for TRS processing.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5EE9E160" w:rsidR="00D453BC" w:rsidRPr="00B06E19" w:rsidRDefault="00535E7C" w:rsidP="00BB4411">
            <w:pPr>
              <w:pStyle w:val="CRCoverPage"/>
              <w:spacing w:after="0"/>
              <w:rPr>
                <w:rFonts w:ascii="Times New Roman" w:eastAsia="PMingLiU" w:hAnsi="Times New Roman"/>
                <w:noProof/>
                <w:lang w:eastAsia="zh-TW"/>
              </w:rPr>
            </w:pPr>
            <w:r>
              <w:rPr>
                <w:rFonts w:ascii="Times New Roman" w:eastAsia="PMingLiU" w:hAnsi="Times New Roman"/>
                <w:noProof/>
                <w:lang w:eastAsia="zh-TW"/>
              </w:rPr>
              <w:t>Update</w:t>
            </w:r>
            <w:r w:rsidR="00BA35E8">
              <w:rPr>
                <w:rFonts w:ascii="Times New Roman" w:eastAsia="PMingLiU" w:hAnsi="Times New Roman"/>
                <w:noProof/>
                <w:lang w:eastAsia="zh-TW"/>
              </w:rPr>
              <w:t xml:space="preserve"> channel profile boundary condition and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 </w:t>
            </w:r>
            <w:r w:rsidR="0015226A">
              <w:rPr>
                <w:rFonts w:ascii="Times New Roman" w:eastAsia="PMingLiU" w:hAnsi="Times New Roman"/>
                <w:noProof/>
                <w:lang w:eastAsia="zh-TW"/>
              </w:rPr>
              <w:t xml:space="preserve">the DTXed period in the </w:t>
            </w:r>
            <w:r w:rsidR="00CE04A6">
              <w:rPr>
                <w:rFonts w:ascii="Times New Roman" w:eastAsia="PMingLiU" w:hAnsi="Times New Roman"/>
                <w:noProof/>
                <w:lang w:eastAsia="zh-TW"/>
              </w:rPr>
              <w:t xml:space="preserve">test procedure 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to </w:t>
            </w:r>
            <w:r w:rsidR="0015226A">
              <w:rPr>
                <w:rFonts w:ascii="Times New Roman" w:eastAsia="PMingLiU" w:hAnsi="Times New Roman"/>
                <w:noProof/>
                <w:lang w:eastAsia="zh-TW"/>
              </w:rPr>
              <w:t>avoid</w:t>
            </w:r>
            <w:r w:rsidR="004461A3">
              <w:rPr>
                <w:rFonts w:ascii="Times New Roman" w:eastAsia="PMingLiU" w:hAnsi="Times New Roman"/>
                <w:noProof/>
                <w:lang w:eastAsia="zh-TW"/>
              </w:rPr>
              <w:t xml:space="preserve"> breaking the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 consistency with </w:t>
            </w:r>
            <w:r w:rsidR="004461A3">
              <w:rPr>
                <w:rFonts w:ascii="Times New Roman" w:eastAsia="PMingLiU" w:hAnsi="Times New Roman"/>
                <w:noProof/>
                <w:lang w:eastAsia="zh-TW"/>
              </w:rPr>
              <w:t>Doppler shift</w:t>
            </w:r>
            <w:r w:rsidR="00CE04A6">
              <w:rPr>
                <w:rFonts w:ascii="Times New Roman" w:eastAsia="PMingLiU" w:hAnsi="Times New Roman"/>
                <w:noProof/>
                <w:lang w:eastAsia="zh-TW"/>
              </w:rPr>
              <w:t xml:space="preserve"> expressions in B.3.3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C0A79E5" w:rsidR="00560A99" w:rsidRDefault="004461A3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PMingLiU" w:hAnsi="Times New Roman"/>
                <w:noProof/>
                <w:lang w:eastAsia="zh-TW"/>
              </w:rPr>
              <w:t>Doppler shift</w:t>
            </w:r>
            <w:r w:rsidR="00535E7C">
              <w:rPr>
                <w:rFonts w:ascii="Times New Roman" w:eastAsia="PMingLiU" w:hAnsi="Times New Roman"/>
                <w:noProof/>
                <w:lang w:eastAsia="zh-TW"/>
              </w:rPr>
              <w:t xml:space="preserve"> expressions in B.3.3 and test procedures are not consistent.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F0371F2" w:rsidR="00BB4411" w:rsidRPr="00590C34" w:rsidRDefault="004461A3" w:rsidP="00D6091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5.2.2.1.10, </w:t>
            </w:r>
            <w:r w:rsidR="001259B1">
              <w:rPr>
                <w:lang w:val="en-US"/>
              </w:rPr>
              <w:t>5.2.2.</w:t>
            </w:r>
            <w:r>
              <w:rPr>
                <w:lang w:val="en-US"/>
              </w:rPr>
              <w:t>2</w:t>
            </w:r>
            <w:r w:rsidR="001259B1">
              <w:rPr>
                <w:lang w:val="en-US"/>
              </w:rPr>
              <w:t>.10, 5.2.3.1.10</w:t>
            </w:r>
            <w:r>
              <w:rPr>
                <w:lang w:val="en-US"/>
              </w:rPr>
              <w:t>, 5.2.3.2.10</w:t>
            </w:r>
            <w:r w:rsidR="00513073">
              <w:rPr>
                <w:lang w:val="en-US"/>
              </w:rPr>
              <w:t>, B.3.3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B77E48B" w:rsidR="00BB4411" w:rsidRDefault="00764970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2002DBD2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2ED1C568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970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35786D20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7E258736" w:rsidR="00BB4411" w:rsidRDefault="00126587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4B2CE74C" w:rsidR="00BB4411" w:rsidRDefault="00126587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B5B56" w14:textId="61804C33" w:rsidR="004E7E6A" w:rsidRPr="004E7E6A" w:rsidRDefault="0082432D" w:rsidP="00AC329E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&lt;Start of change </w:t>
      </w:r>
      <w:r w:rsidR="00014EE1">
        <w:rPr>
          <w:noProof/>
          <w:lang w:eastAsia="zh-CN"/>
        </w:rPr>
        <w:t>1</w:t>
      </w:r>
      <w:r>
        <w:rPr>
          <w:noProof/>
          <w:lang w:eastAsia="zh-CN"/>
        </w:rPr>
        <w:t>&gt;</w:t>
      </w:r>
    </w:p>
    <w:p w14:paraId="58F1DF81" w14:textId="77777777" w:rsidR="00D27FFE" w:rsidRDefault="00D27FFE" w:rsidP="00D27FFE">
      <w:pPr>
        <w:pStyle w:val="Heading5"/>
      </w:pPr>
      <w:bookmarkStart w:id="4" w:name="_Toc61120892"/>
      <w:bookmarkStart w:id="5" w:name="_Toc67918037"/>
      <w:bookmarkStart w:id="6" w:name="_Toc76297591"/>
      <w:bookmarkStart w:id="7" w:name="_Toc76571521"/>
      <w:bookmarkStart w:id="8" w:name="_Toc76650663"/>
      <w:bookmarkStart w:id="9" w:name="_Toc76653779"/>
      <w:bookmarkStart w:id="10" w:name="_Toc83742389"/>
      <w:bookmarkStart w:id="11" w:name="_Toc91440163"/>
      <w:bookmarkStart w:id="12" w:name="_Toc98854641"/>
      <w:bookmarkStart w:id="13" w:name="_Toc114494130"/>
      <w:bookmarkStart w:id="14" w:name="_Toc115260923"/>
      <w:bookmarkStart w:id="15" w:name="_Toc123936459"/>
      <w:bookmarkStart w:id="16" w:name="_Toc124333204"/>
      <w:bookmarkStart w:id="17" w:name="_Toc131594875"/>
      <w:bookmarkStart w:id="18" w:name="_Toc131694213"/>
      <w:bookmarkStart w:id="19" w:name="_Toc138752604"/>
      <w:bookmarkStart w:id="20" w:name="_Toc138885586"/>
      <w:bookmarkStart w:id="21" w:name="_Toc138990974"/>
      <w:r>
        <w:t>5.2.2.1.10</w:t>
      </w:r>
      <w:r>
        <w:rPr>
          <w:lang w:eastAsia="zh-CN"/>
        </w:rPr>
        <w:tab/>
      </w:r>
      <w:r>
        <w:t>Minimum requirements for HST-DPS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182B42" w14:textId="77777777" w:rsidR="00D27FFE" w:rsidRDefault="00D27FFE" w:rsidP="00D27FFE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4406330" w14:textId="77777777" w:rsidR="00D27FFE" w:rsidRDefault="00D27FFE" w:rsidP="00D27FFE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5.2.2.1.10-1</w:t>
      </w:r>
      <w:r>
        <w:rPr>
          <w:rFonts w:eastAsia="SimSun"/>
          <w:lang w:eastAsia="zh-CN"/>
        </w:rPr>
        <w:t>.</w:t>
      </w:r>
    </w:p>
    <w:p w14:paraId="3529E49B" w14:textId="77777777" w:rsidR="00D27FFE" w:rsidRDefault="00D27FFE" w:rsidP="00D27FFE">
      <w:pPr>
        <w:pStyle w:val="TH"/>
      </w:pPr>
      <w:r>
        <w:t>Table 5.2.2.1.10-1: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27FFE" w14:paraId="4C3FAEB1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2AE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F4EC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D27FFE" w14:paraId="5D90B403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355C" w14:textId="4F230687" w:rsidR="00D27FFE" w:rsidRDefault="00D27FFE" w:rsidP="00B05320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  <w:p w14:paraId="421D958A" w14:textId="3D816DCA" w:rsidR="0022669E" w:rsidRDefault="0022669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B5CA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356C8AF" w14:textId="77777777" w:rsidR="00D27FFE" w:rsidRDefault="00D27FFE" w:rsidP="00D27FFE">
      <w:pPr>
        <w:rPr>
          <w:rFonts w:eastAsia="SimSun"/>
        </w:rPr>
      </w:pPr>
    </w:p>
    <w:p w14:paraId="035DA324" w14:textId="77777777" w:rsidR="00D27FFE" w:rsidRDefault="00D27FFE" w:rsidP="00D27FFE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D27FFE" w14:paraId="44F162AF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4D15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088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32F9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D27FFE" w14:paraId="3EEA69D7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B77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BD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6472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D27FFE" w14:paraId="3B6E4147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43D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D5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80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27FFE" w:rsidRPr="00953B0B" w14:paraId="684CEA7E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1B9C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8D7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0A6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38E" w14:textId="77777777" w:rsidR="00D27FFE" w:rsidRPr="00AA6A5E" w:rsidRDefault="00D27FFE" w:rsidP="00B05320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D27FFE" w14:paraId="74E64836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CE8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A47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D16E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6591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2A49495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25F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79B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E3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48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01D06C7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A64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DE2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DAC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89C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0D8DFD4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07B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AB97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86BD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D40E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D27FFE" w14:paraId="3729D17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08C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8EA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77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38E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27FFE" w14:paraId="39051691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828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FC5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44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82D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D27FFE" w14:paraId="1F14DB5A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8A93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F15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21B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02A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13716C1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D53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E6A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BE46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73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D27FFE" w14:paraId="38FAAF1D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173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20F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769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132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D27FFE" w14:paraId="14EC2D4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AD4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2F3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3475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352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D27FFE" w14:paraId="14A55AD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071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7CC2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E6E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2B1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07EFD4F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AE24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239" w14:textId="77777777" w:rsidR="00D27FFE" w:rsidRPr="00E31641" w:rsidRDefault="00D27FFE" w:rsidP="00B05320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1B2" w14:textId="77777777" w:rsidR="00D27FFE" w:rsidRPr="00E31641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453" w14:textId="77777777" w:rsidR="00D27FFE" w:rsidRPr="00E31641" w:rsidRDefault="00D27FFE" w:rsidP="00B05320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D27FFE" w14:paraId="347A8667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E62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C7D2" w14:textId="77777777" w:rsidR="00D27FFE" w:rsidRDefault="00D27FFE" w:rsidP="00B0532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DD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CFD3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27FFE" w14:paraId="18C5E1F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F276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78E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0B2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92EB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4BEED770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9B1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CF4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D501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4FE4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D27FFE" w14:paraId="44C10ADB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B609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42A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A9CE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12F5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3A04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5DF96C6A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D27FFE" w14:paraId="5FBBBED4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A4010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86ABF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FF6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A8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C97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D27FFE" w14:paraId="31690A4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AFA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249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3C1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A9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27A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D27FFE" w14:paraId="42997B81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C2807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4D0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50D2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807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948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D27FFE" w14:paraId="60B5D3A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D08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2AD4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B673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0C6E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A9B5" w14:textId="77777777" w:rsidR="00D27FFE" w:rsidRPr="00E95D59" w:rsidRDefault="00D27FFE" w:rsidP="00B053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>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646A651C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D27FFE" w14:paraId="102E9C30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506B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F1636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E1E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49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28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D27FFE" w14:paraId="4D2565B4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9A6E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4FE9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7F2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4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1A1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D27FFE" w14:paraId="26912E9B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8E92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4B4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031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24C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8A8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D27FFE" w14:paraId="5660DF1B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C79A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29E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426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3773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0754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D27FFE" w14:paraId="403D89E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BF47C" w14:textId="77777777" w:rsidR="00D27FFE" w:rsidRPr="00AD666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F258B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1FE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F6E2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48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D27FFE" w14:paraId="49A91579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38DD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36E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F8E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B0D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37E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2D7C5CE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98F28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E75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CF2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6A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817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D27FFE" w14:paraId="6B27911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7C0F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0E2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2185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5C3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F765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D27FFE" w14:paraId="03891C89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6106C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0DCD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91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253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B2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D27FFE" w14:paraId="1014F1AD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5AF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42C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4A4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169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F99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281A242B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3412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4F3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A433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878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BD2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D27FFE" w14:paraId="71B233A3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470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EDB2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C62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26E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559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D27FFE" w14:paraId="7BBAD9C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D89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0E8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FE7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5E76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C92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0670C942" w14:textId="77777777" w:rsidTr="00B05320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5D77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84A8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067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AA3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61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1B62B62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A7D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CC2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E75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8B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57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A05C28C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B28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B76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F8D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8B4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8E7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D27FFE" w14:paraId="6E41ADB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367F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847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E3B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BC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976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01CCBE58" w14:textId="77777777" w:rsidTr="00B05320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563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5FA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E01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CD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881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1ADE4F8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E87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44C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EB1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D409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085A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AE9D6B0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621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B09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9A4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44F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C99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D27FFE" w14:paraId="74F693F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EB3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74B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857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E86C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532B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D27FFE" w14:paraId="440E722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D0BB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6EB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926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B2DD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B7A1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4719872A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2E9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506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FDC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EA7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B39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9161DE8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31E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FDA7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B2E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38F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D2F6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D27FFE" w14:paraId="1088B19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0E6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0C9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A74C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44B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183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D27FFE" w14:paraId="0D44852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574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0B54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4DA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1ED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07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3DEE0DF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40F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445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12A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D79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A3C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5A918264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970C" w14:textId="77777777" w:rsidR="00D27FFE" w:rsidRDefault="00D27FFE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608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F53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D27FFE" w14:paraId="65150412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1BDC" w14:textId="77777777" w:rsidR="00D27FFE" w:rsidRDefault="00D27FFE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F1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49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D27FFE" w14:paraId="246B107E" w14:textId="77777777" w:rsidTr="00B0532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0C5D" w14:textId="77777777" w:rsidR="00D27FFE" w:rsidRDefault="00D27FFE" w:rsidP="003F5370">
            <w:pPr>
              <w:pStyle w:val="TAN"/>
              <w:ind w:left="0" w:firstLine="0"/>
              <w:rPr>
                <w:ins w:id="22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</w:t>
            </w:r>
            <w:proofErr w:type="gramStart"/>
            <w:r>
              <w:rPr>
                <w:rFonts w:eastAsia="SimSun"/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2AC4A16F" w14:textId="77777777" w:rsidR="00BD41D1" w:rsidRDefault="00BD41D1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</w:p>
          <w:p w14:paraId="1883F2C5" w14:textId="5F7EAC4A" w:rsidR="00BD41D1" w:rsidRDefault="00D27FFE" w:rsidP="00DB551E">
            <w:pPr>
              <w:pStyle w:val="TAN"/>
              <w:ind w:left="0" w:firstLine="0"/>
              <w:rPr>
                <w:ins w:id="23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6C5AA35" w14:textId="77777777" w:rsidR="00BD41D1" w:rsidRDefault="00D27FFE" w:rsidP="00DB551E">
            <w:pPr>
              <w:pStyle w:val="TAN"/>
              <w:ind w:left="0" w:firstLine="0"/>
              <w:rPr>
                <w:ins w:id="24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5" w:author="Pierpaolo Vallese" w:date="2023-11-14T11:52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1DC94638" w14:textId="301626B5" w:rsidR="00D27FFE" w:rsidRPr="00E31641" w:rsidDel="00DB551E" w:rsidRDefault="00D27FFE">
            <w:pPr>
              <w:pStyle w:val="TAN"/>
              <w:ind w:left="284" w:firstLine="0"/>
              <w:rPr>
                <w:del w:id="26" w:author="Chu-Hsiang Huang" w:date="2023-08-24T04:39:00Z"/>
                <w:rFonts w:eastAsia="SimSun"/>
                <w:lang w:eastAsia="zh-CN"/>
              </w:rPr>
              <w:pPrChange w:id="27" w:author="Pierpaolo Vallese" w:date="2023-11-14T11:52:00Z">
                <w:pPr>
                  <w:pStyle w:val="TAN"/>
                </w:pPr>
              </w:pPrChange>
            </w:pPr>
            <w:del w:id="28" w:author="Pierpaolo Vallese" w:date="2023-11-14T11:52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9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370FBD36" w14:textId="77777777" w:rsidR="00DB551E" w:rsidRDefault="00D27FFE">
            <w:pPr>
              <w:pStyle w:val="TAN"/>
              <w:ind w:left="284" w:firstLine="0"/>
              <w:rPr>
                <w:ins w:id="30" w:author="Chu-Hsiang Huang" w:date="2023-08-24T04:39:00Z"/>
              </w:rPr>
              <w:pPrChange w:id="31" w:author="Pierpaolo Vallese" w:date="2023-11-14T11:52:00Z">
                <w:pPr>
                  <w:pStyle w:val="TAN"/>
                  <w:ind w:left="0" w:firstLine="0"/>
                </w:pPr>
              </w:pPrChange>
            </w:pPr>
            <w:del w:id="32" w:author="Chu-Hsiang Huang" w:date="2023-08-24T04:39:00Z">
              <w:r w:rsidRPr="00C25669" w:rsidDel="00DB551E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  <w:r w:rsidRPr="00C25669">
              <w:tab/>
            </w:r>
          </w:p>
          <w:p w14:paraId="7923663B" w14:textId="77777777" w:rsidR="00BD41D1" w:rsidRDefault="00D27FFE" w:rsidP="003F5370">
            <w:pPr>
              <w:pStyle w:val="TAN"/>
              <w:ind w:left="0" w:firstLine="0"/>
              <w:rPr>
                <w:ins w:id="33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to</w:t>
            </w:r>
            <w:ins w:id="34" w:author="Pierpaolo Vallese" w:date="2023-11-14T11:52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4D95E5AE" w14:textId="0A7BA2A1" w:rsidR="00D27FFE" w:rsidRPr="00E31641" w:rsidDel="00DB551E" w:rsidRDefault="00D27FFE">
            <w:pPr>
              <w:pStyle w:val="TAN"/>
              <w:ind w:left="284" w:firstLine="0"/>
              <w:rPr>
                <w:del w:id="35" w:author="Chu-Hsiang Huang" w:date="2023-08-24T04:39:00Z"/>
                <w:rFonts w:eastAsia="SimSun"/>
                <w:lang w:eastAsia="zh-CN"/>
              </w:rPr>
              <w:pPrChange w:id="36" w:author="Pierpaolo Vallese" w:date="2023-11-14T11:52:00Z">
                <w:pPr>
                  <w:pStyle w:val="TAN"/>
                </w:pPr>
              </w:pPrChange>
            </w:pPr>
            <w:del w:id="37" w:author="Pierpaolo Vallese" w:date="2023-11-14T11:52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8" w:author="Chu-Hsiang Huang" w:date="2023-08-24T04:39:00Z">
              <w:r w:rsidR="00DB551E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0A9913B7" w14:textId="6CA3FF06" w:rsidR="00D27FFE" w:rsidRPr="00E31641" w:rsidRDefault="00D27FFE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39" w:author="Pierpaolo Vallese" w:date="2023-11-14T11:52:00Z">
                <w:pPr>
                  <w:pStyle w:val="TAN"/>
                  <w:ind w:left="0" w:firstLine="0"/>
                </w:pPr>
              </w:pPrChange>
            </w:pPr>
            <w:del w:id="40" w:author="Chu-Hsiang Huang" w:date="2023-08-24T04:39:00Z">
              <w:r w:rsidRPr="00C25669" w:rsidDel="00DB551E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41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42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43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44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45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46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47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48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2D95FC3E" w14:textId="5C5382EF" w:rsidR="00D27FFE" w:rsidRDefault="00D27FFE" w:rsidP="003F5370">
            <w:pPr>
              <w:pStyle w:val="TAN"/>
              <w:ind w:left="0" w:firstLine="0"/>
              <w:rPr>
                <w:ins w:id="49" w:author="Pierpaolo Vallese" w:date="2023-11-14T11:52:00Z"/>
                <w:rFonts w:eastAsia="SimSun"/>
                <w:szCs w:val="18"/>
                <w:lang w:eastAsia="zh-CN"/>
              </w:rPr>
            </w:pPr>
            <w:del w:id="50" w:author="Chu-Hsiang Huang" w:date="2023-08-24T04:40:00Z">
              <w:r w:rsidRPr="00C25669" w:rsidDel="008622B6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  <w:ins w:id="51" w:author="Chu-Hsiang Huang" w:date="2023-08-25T00:46:00Z">
              <w:r w:rsidR="0065024B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25F994A9" w14:textId="77777777" w:rsidR="00650BE4" w:rsidRPr="00E31641" w:rsidRDefault="00650BE4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3AF980A5" w14:textId="16582E6E" w:rsidR="00650BE4" w:rsidRDefault="00D27FFE" w:rsidP="003F5370">
            <w:pPr>
              <w:pStyle w:val="TAN"/>
              <w:ind w:left="0" w:firstLine="0"/>
              <w:rPr>
                <w:ins w:id="52" w:author="Pierpaolo Vallese" w:date="2023-11-14T11:53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6DEF363B" w14:textId="77777777" w:rsidR="00650BE4" w:rsidRDefault="00D27FFE" w:rsidP="003F5370">
            <w:pPr>
              <w:pStyle w:val="TAN"/>
              <w:ind w:left="0" w:firstLine="0"/>
              <w:rPr>
                <w:ins w:id="53" w:author="Pierpaolo Vallese" w:date="2023-11-14T11:53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54" w:author="Pierpaolo Vallese" w:date="2023-11-14T11:53:00Z">
              <w:r w:rsidR="00650BE4">
                <w:rPr>
                  <w:rFonts w:eastAsia="SimSun"/>
                  <w:lang w:eastAsia="zh-CN"/>
                </w:rPr>
                <w:t>:</w:t>
              </w:r>
            </w:ins>
          </w:p>
          <w:p w14:paraId="6DFAA92B" w14:textId="3202BA5E" w:rsidR="00D27FFE" w:rsidRPr="00E31641" w:rsidDel="008622B6" w:rsidRDefault="00D27FFE">
            <w:pPr>
              <w:pStyle w:val="TAN"/>
              <w:ind w:left="284" w:firstLine="0"/>
              <w:rPr>
                <w:del w:id="55" w:author="Chu-Hsiang Huang" w:date="2023-08-24T04:40:00Z"/>
                <w:rFonts w:eastAsia="SimSun"/>
                <w:lang w:eastAsia="zh-CN"/>
              </w:rPr>
              <w:pPrChange w:id="56" w:author="Pierpaolo Vallese" w:date="2023-11-14T11:53:00Z">
                <w:pPr>
                  <w:pStyle w:val="TAN"/>
                </w:pPr>
              </w:pPrChange>
            </w:pPr>
            <w:del w:id="57" w:author="Pierpaolo Vallese" w:date="2023-11-14T11:53:00Z">
              <w:r w:rsidRPr="00E31641" w:rsidDel="00B92EEF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58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438BDDF" w14:textId="595D6EBC" w:rsidR="00D27FFE" w:rsidRPr="00E31641" w:rsidRDefault="00D27FF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59" w:author="Pierpaolo Vallese" w:date="2023-11-14T11:53:00Z">
                <w:pPr>
                  <w:pStyle w:val="TAN"/>
                  <w:ind w:left="0" w:firstLine="0"/>
                </w:pPr>
              </w:pPrChange>
            </w:pPr>
            <w:del w:id="60" w:author="Chu-Hsiang Huang" w:date="2023-08-24T04:40:00Z">
              <w:r w:rsidRPr="00C25669" w:rsidDel="008622B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6B09FC99" w14:textId="77777777" w:rsidR="00B92EEF" w:rsidRDefault="00D27FFE" w:rsidP="003F5370">
            <w:pPr>
              <w:pStyle w:val="TAN"/>
              <w:ind w:left="0" w:firstLine="0"/>
              <w:rPr>
                <w:ins w:id="61" w:author="Pierpaolo Vallese" w:date="2023-11-14T11:53:00Z"/>
                <w:rFonts w:eastAsia="SimSun"/>
                <w:lang w:eastAsia="zh-CN"/>
              </w:rPr>
            </w:pPr>
            <w:del w:id="62" w:author="Chu-Hsiang Huang" w:date="2023-08-24T04:40:00Z">
              <w:r w:rsidRPr="00C25669" w:rsidDel="008622B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63" w:author="Pierpaolo Vallese" w:date="2023-11-14T11:53:00Z">
              <w:r w:rsidR="00B92EEF">
                <w:rPr>
                  <w:rFonts w:eastAsia="SimSun"/>
                  <w:lang w:eastAsia="zh-CN"/>
                </w:rPr>
                <w:t>:</w:t>
              </w:r>
            </w:ins>
          </w:p>
          <w:p w14:paraId="4FD8F98A" w14:textId="7129C8D1" w:rsidR="00D27FFE" w:rsidRPr="00E31641" w:rsidDel="008622B6" w:rsidRDefault="00D27FFE">
            <w:pPr>
              <w:pStyle w:val="TAN"/>
              <w:ind w:left="284" w:firstLine="0"/>
              <w:rPr>
                <w:del w:id="64" w:author="Chu-Hsiang Huang" w:date="2023-08-24T04:40:00Z"/>
                <w:rFonts w:eastAsia="SimSun"/>
                <w:lang w:eastAsia="zh-CN"/>
              </w:rPr>
              <w:pPrChange w:id="65" w:author="Pierpaolo Vallese" w:date="2023-11-14T11:53:00Z">
                <w:pPr>
                  <w:pStyle w:val="TAN"/>
                </w:pPr>
              </w:pPrChange>
            </w:pPr>
            <w:del w:id="66" w:author="Pierpaolo Vallese" w:date="2023-11-14T11:53:00Z">
              <w:r w:rsidRPr="00E31641" w:rsidDel="00B92EEF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67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51EA01B1" w14:textId="565D1BA3" w:rsidR="00D27FFE" w:rsidRDefault="00D27FFE">
            <w:pPr>
              <w:pStyle w:val="TAN"/>
              <w:ind w:left="284" w:firstLine="0"/>
              <w:rPr>
                <w:ins w:id="68" w:author="Chu-Hsiang Huang" w:date="2023-11-03T13:35:00Z"/>
                <w:szCs w:val="18"/>
              </w:rPr>
              <w:pPrChange w:id="69" w:author="Pierpaolo Vallese" w:date="2023-11-14T11:53:00Z">
                <w:pPr>
                  <w:pStyle w:val="TAN"/>
                  <w:ind w:left="0" w:firstLine="0"/>
                </w:pPr>
              </w:pPrChange>
            </w:pPr>
            <w:del w:id="70" w:author="Chu-Hsiang Huang" w:date="2023-08-24T04:40:00Z">
              <w:r w:rsidRPr="00C25669" w:rsidDel="008622B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71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72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73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74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75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76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77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78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64288EE8" w14:textId="1F54EBE8" w:rsidR="00FE0EAF" w:rsidRDefault="00FE0EAF" w:rsidP="003F5370">
            <w:pPr>
              <w:pStyle w:val="TAN"/>
              <w:ind w:left="0" w:firstLine="0"/>
              <w:rPr>
                <w:ins w:id="79" w:author="Pierpaolo Vallese" w:date="2023-11-14T11:53:00Z"/>
                <w:rFonts w:eastAsia="SimSun"/>
                <w:szCs w:val="18"/>
                <w:lang w:eastAsia="zh-CN"/>
              </w:rPr>
            </w:pPr>
            <w:ins w:id="80" w:author="Chu-Hsiang Huang" w:date="2023-11-03T13:35:00Z">
              <w:del w:id="81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 xml:space="preserve">PDCCH and PDSCH are </w:t>
              </w:r>
              <w:proofErr w:type="spellStart"/>
              <w:r w:rsidRPr="00E31641">
                <w:rPr>
                  <w:rFonts w:eastAsia="SimSun"/>
                  <w:szCs w:val="18"/>
                  <w:lang w:eastAsia="zh-CN"/>
                </w:rPr>
                <w:t>DTXed</w:t>
              </w:r>
              <w:proofErr w:type="spellEnd"/>
              <w:r w:rsidRPr="00E31641">
                <w:rPr>
                  <w:rFonts w:eastAsia="SimSun"/>
                  <w:szCs w:val="18"/>
                  <w:lang w:eastAsia="zh-CN"/>
                </w:rPr>
                <w:t xml:space="preserve">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04944192" w14:textId="77777777" w:rsidR="00B92EEF" w:rsidRPr="00FE0EAF" w:rsidRDefault="00B92EEF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194FC5FC" w14:textId="40133C74" w:rsidR="00D27FFE" w:rsidRPr="00E31641" w:rsidRDefault="00D27FFE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3A64713D" w14:textId="77777777" w:rsidR="00D27FFE" w:rsidRPr="006B5415" w:rsidRDefault="00D27FFE" w:rsidP="00D27FFE">
      <w:pPr>
        <w:rPr>
          <w:rFonts w:eastAsia="SimSun"/>
        </w:rPr>
      </w:pPr>
    </w:p>
    <w:p w14:paraId="3A59053B" w14:textId="77777777" w:rsidR="00D27FFE" w:rsidRDefault="00D27FFE" w:rsidP="00D27FFE">
      <w:pPr>
        <w:pStyle w:val="TH"/>
      </w:pPr>
      <w:r>
        <w:t>Table 5.2.2.1.10-3: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D27FFE" w14:paraId="37498046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A7AA2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F564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E52FD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2825B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FE414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DB964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E2159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21C04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D27FFE" w14:paraId="3887E10E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AC776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2BF07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73C1E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A3D2A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4E2C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8C6A0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8BD64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69A4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9F77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D27FFE" w:rsidRPr="00C11219" w14:paraId="617742F4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1B8D7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</w:rPr>
              <w:t>1-</w:t>
            </w:r>
            <w:r w:rsidRPr="00C11219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CF961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proofErr w:type="gramStart"/>
            <w:r w:rsidRPr="00C11219">
              <w:rPr>
                <w:rFonts w:eastAsia="SimSun"/>
              </w:rPr>
              <w:t>R.PDSCH</w:t>
            </w:r>
            <w:proofErr w:type="gramEnd"/>
            <w:r w:rsidRPr="00C11219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7DFF1" w14:textId="77777777" w:rsidR="00D27FFE" w:rsidRPr="00993448" w:rsidRDefault="00D27FFE" w:rsidP="00B05320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71B5B" w14:textId="77777777" w:rsidR="00D27FFE" w:rsidRPr="00E80546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</w:rPr>
              <w:t xml:space="preserve">64QAM, </w:t>
            </w:r>
            <w:r w:rsidRPr="00E80546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1672B" w14:textId="77777777" w:rsidR="00D27FFE" w:rsidRPr="00E80546" w:rsidRDefault="00D27FFE" w:rsidP="00B05320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FD927" w14:textId="77777777" w:rsidR="00D27FFE" w:rsidRPr="00E80546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E80546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A82A9" w14:textId="77777777" w:rsidR="00D27FFE" w:rsidRPr="00F078E7" w:rsidRDefault="00D27FFE" w:rsidP="00B05320">
            <w:pPr>
              <w:pStyle w:val="TAC"/>
              <w:rPr>
                <w:rFonts w:eastAsia="SimSun"/>
              </w:rPr>
            </w:pPr>
            <w:r w:rsidRPr="00F078E7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370E6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F09C9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  <w:tr w:rsidR="00D27FFE" w14:paraId="6E8722A3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069CD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7AB2D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proofErr w:type="gramStart"/>
            <w:r w:rsidRPr="00C11219">
              <w:rPr>
                <w:rFonts w:eastAsia="SimSun"/>
              </w:rPr>
              <w:t>R.PDSCH</w:t>
            </w:r>
            <w:proofErr w:type="gramEnd"/>
            <w:r w:rsidRPr="00C11219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E9EB0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A8866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F8F50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 xml:space="preserve"> 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9DD3C" w14:textId="77777777" w:rsidR="00D27FFE" w:rsidRPr="00993448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91339" w14:textId="77777777" w:rsidR="00D27FFE" w:rsidRPr="00993448" w:rsidRDefault="00D27FFE" w:rsidP="00B05320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35608" w14:textId="77777777" w:rsidR="00D27FFE" w:rsidRPr="00E80546" w:rsidRDefault="00D27FFE" w:rsidP="00B05320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8796E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</w:tbl>
    <w:p w14:paraId="5148B176" w14:textId="77777777" w:rsidR="00D27FFE" w:rsidRDefault="00D27FFE" w:rsidP="00D27FFE"/>
    <w:p w14:paraId="784B43D4" w14:textId="77777777" w:rsidR="00056A07" w:rsidRPr="00764970" w:rsidRDefault="00056A07" w:rsidP="00056A07">
      <w:pPr>
        <w:rPr>
          <w:rFonts w:eastAsia="PMingLiU"/>
          <w:lang w:eastAsia="zh-TW"/>
        </w:rPr>
      </w:pPr>
    </w:p>
    <w:p w14:paraId="127CAB20" w14:textId="6DEA3284" w:rsidR="001346B2" w:rsidRDefault="00BE228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  <w:r>
        <w:rPr>
          <w:rFonts w:eastAsia="SimSun"/>
          <w:noProof/>
          <w:sz w:val="28"/>
          <w:szCs w:val="28"/>
          <w:lang w:eastAsia="zh-CN"/>
        </w:rPr>
        <w:t xml:space="preserve">&lt;End of change </w:t>
      </w:r>
      <w:r w:rsidR="00014EE1">
        <w:rPr>
          <w:rFonts w:eastAsia="SimSun"/>
          <w:noProof/>
          <w:sz w:val="28"/>
          <w:szCs w:val="28"/>
          <w:lang w:eastAsia="zh-CN"/>
        </w:rPr>
        <w:t>1</w:t>
      </w:r>
      <w:r>
        <w:rPr>
          <w:rFonts w:eastAsia="SimSun"/>
          <w:noProof/>
          <w:sz w:val="28"/>
          <w:szCs w:val="28"/>
          <w:lang w:eastAsia="zh-CN"/>
        </w:rPr>
        <w:t>&gt;</w:t>
      </w:r>
    </w:p>
    <w:p w14:paraId="4FB8BB0B" w14:textId="6729FB0C" w:rsidR="007B12EB" w:rsidRPr="00394FC2" w:rsidRDefault="00394FC2" w:rsidP="00394FC2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 w:hint="eastAsia"/>
          <w:noProof/>
          <w:lang w:eastAsia="zh-TW"/>
        </w:rPr>
        <w:t>2</w:t>
      </w:r>
      <w:r>
        <w:rPr>
          <w:noProof/>
          <w:lang w:eastAsia="zh-CN"/>
        </w:rPr>
        <w:t>&gt;</w:t>
      </w:r>
    </w:p>
    <w:p w14:paraId="6701598F" w14:textId="77777777" w:rsidR="00954813" w:rsidRDefault="00954813" w:rsidP="00954813">
      <w:pPr>
        <w:rPr>
          <w:rFonts w:eastAsia="SimSun"/>
          <w:lang w:eastAsia="zh-CN"/>
        </w:rPr>
      </w:pPr>
    </w:p>
    <w:p w14:paraId="39D5BAC3" w14:textId="77777777" w:rsidR="00954813" w:rsidRDefault="00954813" w:rsidP="00954813">
      <w:pPr>
        <w:pStyle w:val="Heading5"/>
      </w:pPr>
      <w:bookmarkStart w:id="82" w:name="_Toc61120903"/>
      <w:bookmarkStart w:id="83" w:name="_Toc67918052"/>
      <w:bookmarkStart w:id="84" w:name="_Toc76297606"/>
      <w:bookmarkStart w:id="85" w:name="_Toc76571536"/>
      <w:bookmarkStart w:id="86" w:name="_Toc76650678"/>
      <w:bookmarkStart w:id="87" w:name="_Toc76653794"/>
      <w:bookmarkStart w:id="88" w:name="_Toc83742404"/>
      <w:bookmarkStart w:id="89" w:name="_Toc91440178"/>
      <w:bookmarkStart w:id="90" w:name="_Toc98854656"/>
      <w:bookmarkStart w:id="91" w:name="_Toc114494145"/>
      <w:bookmarkStart w:id="92" w:name="_Toc115260938"/>
      <w:bookmarkStart w:id="93" w:name="_Toc123936474"/>
      <w:bookmarkStart w:id="94" w:name="_Toc124333219"/>
      <w:bookmarkStart w:id="95" w:name="_Toc131594890"/>
      <w:bookmarkStart w:id="96" w:name="_Toc131694228"/>
      <w:bookmarkStart w:id="97" w:name="_Toc138752619"/>
      <w:bookmarkStart w:id="98" w:name="_Toc138885601"/>
      <w:bookmarkStart w:id="99" w:name="_Toc138990989"/>
      <w:bookmarkStart w:id="100" w:name="_Toc13090674"/>
      <w:r>
        <w:t>5.2.2.2.10</w:t>
      </w:r>
      <w:r>
        <w:rPr>
          <w:lang w:eastAsia="zh-CN"/>
        </w:rPr>
        <w:tab/>
      </w:r>
      <w:r>
        <w:t>Minimum requirements for HST-DPS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76A8F53" w14:textId="77777777" w:rsidR="00954813" w:rsidRDefault="00954813" w:rsidP="00954813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2E093DBE" w14:textId="77777777" w:rsidR="00954813" w:rsidRDefault="00954813" w:rsidP="00954813">
      <w:pPr>
        <w:rPr>
          <w:rFonts w:eastAsia="SimSun"/>
          <w:lang w:eastAsia="zh-CN"/>
        </w:rPr>
      </w:pPr>
      <w:r>
        <w:rPr>
          <w:rFonts w:eastAsia="SimSun"/>
        </w:rPr>
        <w:lastRenderedPageBreak/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5.2.2.2.10-1</w:t>
      </w:r>
      <w:r>
        <w:rPr>
          <w:rFonts w:eastAsia="SimSun"/>
          <w:lang w:eastAsia="zh-CN"/>
        </w:rPr>
        <w:t>.</w:t>
      </w:r>
    </w:p>
    <w:p w14:paraId="33926CA7" w14:textId="77777777" w:rsidR="00954813" w:rsidRDefault="00954813" w:rsidP="00954813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54813" w:rsidRPr="00BC0532" w14:paraId="1E71B5C2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1937" w14:textId="77777777" w:rsidR="00954813" w:rsidRPr="009D4B06" w:rsidRDefault="00954813" w:rsidP="00B05320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FE97" w14:textId="77777777" w:rsidR="00954813" w:rsidRPr="009D4B06" w:rsidRDefault="00954813" w:rsidP="00B05320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Test index</w:t>
            </w:r>
          </w:p>
        </w:tc>
      </w:tr>
      <w:tr w:rsidR="00954813" w:rsidRPr="00BC0532" w14:paraId="1621517A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9139" w14:textId="77777777" w:rsidR="00954813" w:rsidRDefault="00954813" w:rsidP="00B05320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DE99" w14:textId="77777777" w:rsidR="00954813" w:rsidRDefault="00954813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73F6A26" w14:textId="77777777" w:rsidR="00954813" w:rsidRPr="00CA40C6" w:rsidRDefault="00954813" w:rsidP="00954813">
      <w:pPr>
        <w:keepNext/>
        <w:keepLines/>
        <w:spacing w:after="0"/>
        <w:rPr>
          <w:rFonts w:ascii="Arial" w:eastAsia="SimSun" w:hAnsi="Arial"/>
          <w:sz w:val="18"/>
        </w:rPr>
      </w:pPr>
    </w:p>
    <w:p w14:paraId="76D7E973" w14:textId="77777777" w:rsidR="00954813" w:rsidRPr="009D4B06" w:rsidRDefault="00954813" w:rsidP="00954813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954813" w:rsidRPr="00AE0407" w14:paraId="0024E83A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423E314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CB4B4E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4F5C2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954813" w:rsidRPr="00AE0407" w14:paraId="440456E8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2ED96E5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C28DE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CAE6C8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954813" w:rsidRPr="00AE0407" w14:paraId="51B16005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586CA5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0E219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2B3C3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56705DFD" w14:textId="77777777" w:rsidTr="00B0532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CBD847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D8EE115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DAA0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50F91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954813" w:rsidRPr="00AE0407" w14:paraId="495A5789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FD29824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D235FC4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DAF02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F9A2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324076C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DCFC8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DD0DE7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F3A57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1FBA7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73872D2B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E18FE6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E41D3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41AD8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AC13F9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4AF4A1F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3DCB22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4AC1D0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E23D41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54CAC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954813" w:rsidRPr="00AE0407" w14:paraId="34EE88C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5F660D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EED9D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28325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1F619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1029160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01643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66DDDA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DE3E4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08942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954813" w:rsidRPr="00AE0407" w14:paraId="5614ED0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3FE82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5BA34E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8C4AC0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1C708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78DE3CC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D5785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7774D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DE0BD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793B2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954813" w:rsidRPr="00AE0407" w14:paraId="228022F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CE655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912027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6270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438CE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954813" w:rsidRPr="00AE0407" w14:paraId="23A8E9A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CB092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02C13E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51DA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4ED0B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954813" w:rsidRPr="00AE0407" w14:paraId="57071AF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218C1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AD4E59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rFonts w:eastAsia="SimSun"/>
                <w:lang w:eastAsia="zh-CN"/>
              </w:rPr>
              <w:t>interleaver</w:t>
            </w:r>
            <w:proofErr w:type="spellEnd"/>
            <w:r w:rsidRPr="0002198F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8F2C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612A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1CDB32C4" w14:textId="77777777" w:rsidTr="00B05320">
        <w:trPr>
          <w:trHeight w:val="20"/>
        </w:trPr>
        <w:tc>
          <w:tcPr>
            <w:tcW w:w="0" w:type="auto"/>
            <w:vMerge/>
            <w:vAlign w:val="center"/>
          </w:tcPr>
          <w:p w14:paraId="46A23E7C" w14:textId="77777777" w:rsidR="00954813" w:rsidRPr="00731ED1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9440332" w14:textId="77777777" w:rsidR="00954813" w:rsidRPr="00E31641" w:rsidRDefault="00954813" w:rsidP="00B05320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3B8170" w14:textId="77777777" w:rsidR="00954813" w:rsidRPr="00E31641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E16B3A" w14:textId="77777777" w:rsidR="00954813" w:rsidRPr="00E31641" w:rsidRDefault="00954813" w:rsidP="00B0532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954813" w:rsidRPr="00AE0407" w14:paraId="2A2607D3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37408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2B2614B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B383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B851C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954813" w:rsidRPr="00AE0407" w14:paraId="3FEEB1F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06FCE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20D5D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7EA6D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A92B4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260E4F8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2E22C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BF9022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D4BEE0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AB8B5D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74CF2E14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0D67E7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357C07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87E796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7035F4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ABC8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954813" w:rsidRPr="00AE0407" w14:paraId="0740359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27A77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50067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14468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CE2F10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456BAA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954813" w:rsidRPr="00AE0407" w14:paraId="7AEF4F5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554E41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BEC7A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FD48B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DAD35E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EB9CE8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954813" w:rsidRPr="00AE0407" w14:paraId="7732001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C48FE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D0969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12CD46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DD2ED6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5AA327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954813" w:rsidRPr="00AE0407" w14:paraId="670CB34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43A1BA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433FB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F020D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292F1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FFCA9C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954813" w:rsidRPr="00AE0407" w14:paraId="5B38403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D46F7F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A2E57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ADFE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7B6AB1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8EB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954813" w:rsidRPr="00AE0407" w14:paraId="4EBA4C8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3A12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49E04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2D19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431345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2718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954813" w:rsidRPr="00AE0407" w14:paraId="5B110F3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16433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1C5D1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2CB86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2AA972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600F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954813" w:rsidRPr="00AE0407" w14:paraId="08E2018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810C3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9BD868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6DE8A8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2758B0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35C8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954813" w:rsidRPr="00AE0407" w14:paraId="406D716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61B1B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EBCE9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13C2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D4DF1D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3DC7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954813" w:rsidRPr="00AE0407" w14:paraId="1BCE772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A49B1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DF9CC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F223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20653C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D86CB0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954813" w:rsidRPr="00AE0407" w14:paraId="0E86BB7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BCE2A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4F632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9BA42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F4ABCF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6FD68D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954813" w:rsidRPr="00AE0407" w14:paraId="55401FC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D2685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9E6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1D5F6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1C092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565D3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954813" w:rsidRPr="00AE0407" w14:paraId="16B9E17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EE94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7610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F1C0B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7A829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F0ECD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954813" w:rsidRPr="00AE0407" w14:paraId="17E1978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0BA6B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087AF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661917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81696A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9ECB1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954813" w:rsidRPr="00AE0407" w14:paraId="7DD1D1A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7E168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3299F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48CA8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78D9EC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1182C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954813" w:rsidRPr="00AE0407" w14:paraId="6243B7D2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564953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BE0706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203E2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C66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FDFF9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12</w:t>
            </w:r>
          </w:p>
        </w:tc>
      </w:tr>
      <w:tr w:rsidR="00954813" w:rsidRPr="00AE0407" w14:paraId="0BB7A35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EFDD5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A20B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96512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4B10A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F8C558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954813" w:rsidRPr="00AE0407" w14:paraId="2F51E81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027A2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1413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4DB0C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2E2C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4215FB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7F2C981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40C29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771D8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5E20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CC962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B6A03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954813" w:rsidRPr="00AE0407" w14:paraId="22B63B4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CD2D8A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CF8C0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3B323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6202742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2F900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954813" w:rsidRPr="00AE0407" w14:paraId="3CDC91A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0D1CF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1CE11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4BD8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87D8D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954DF6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954813" w:rsidRPr="00AE0407" w14:paraId="0E4E5E9C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CBE7B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84441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3541F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11E4A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3CA2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539A668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F903B7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7532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4DB4B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BB1FF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8365E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954813" w:rsidRPr="00AE0407" w14:paraId="58484E71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55B18B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2D0D52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8D8EAF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7A9D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2C586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954813" w:rsidRPr="00AE0407" w14:paraId="65DB65C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8F63BF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730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B59F7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384B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F7AE0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1FC2356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DC887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36B284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F4DB5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0B27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1B48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10EA69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8799D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5BCC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C6DE1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368C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188D1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2B523FD5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CCF78F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141E8A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869E30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F83A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9C2C8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954813" w:rsidRPr="00AE0407" w14:paraId="764BD69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67ABA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31781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D7FFD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7DAE0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89DF6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74D35BD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755CB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71BE5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A06A8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44D6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BA72C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2171E1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7755F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2ADA1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FDCF6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B09A6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7DEDC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013AF7EF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BEB3B4A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A4E705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39313D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2FDB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C991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954813" w:rsidRPr="00AE0407" w14:paraId="14DA1D7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E462BB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090066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612F54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1A77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28D79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954813" w:rsidRPr="00AE0407" w14:paraId="77CE802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EAA5001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6CBF90D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1E3486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1D97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915DF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0A3DB4A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16630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E2EDAC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C4B44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5DF7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9B9F5E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DCCE6A0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C47A2B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33AF81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4D471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AC9C3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F29F1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2B7240C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B882B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7B39E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68950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A060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364E9A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954813" w:rsidRPr="00AE0407" w14:paraId="693DF0B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2C4CD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38D9F1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1C0E6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61DE0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8FDDD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3982EDB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847BEF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7615E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3D2C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AFB0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ED45B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6F5C1F2A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04A7C4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8F497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01927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954813" w:rsidRPr="00AE0407" w14:paraId="77D05E91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C2482E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F6A8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66B23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954813" w:rsidRPr="00AE0407" w14:paraId="7531842E" w14:textId="77777777" w:rsidTr="00B05320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0FC8D86A" w14:textId="6A542268" w:rsidR="00954813" w:rsidRDefault="00954813" w:rsidP="003F5370">
            <w:pPr>
              <w:pStyle w:val="TAN"/>
              <w:ind w:left="77" w:firstLine="0"/>
              <w:rPr>
                <w:ins w:id="101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</w:t>
            </w:r>
            <w:del w:id="102" w:author="Pierpaolo Vallese" w:date="2023-11-14T11:59:00Z">
              <w:r w:rsidDel="00AD3154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>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06BF6D57" w14:textId="77777777" w:rsidR="00ED1688" w:rsidRDefault="00ED1688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</w:p>
          <w:p w14:paraId="4A1C9192" w14:textId="4C93926A" w:rsidR="00ED1688" w:rsidRDefault="00954813" w:rsidP="003F5370">
            <w:pPr>
              <w:pStyle w:val="TAN"/>
              <w:ind w:left="77" w:firstLine="0"/>
              <w:rPr>
                <w:ins w:id="10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013EAEC1" w14:textId="77777777" w:rsidR="00ED1688" w:rsidRDefault="00954813" w:rsidP="003F5370">
            <w:pPr>
              <w:pStyle w:val="TAN"/>
              <w:ind w:left="77" w:firstLine="0"/>
              <w:rPr>
                <w:ins w:id="104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05" w:author="Pierpaolo Vallese" w:date="2023-11-14T11:50:00Z">
              <w:r w:rsidR="00ED1688">
                <w:rPr>
                  <w:rFonts w:eastAsia="SimSun"/>
                  <w:lang w:eastAsia="zh-CN"/>
                </w:rPr>
                <w:t>:</w:t>
              </w:r>
            </w:ins>
          </w:p>
          <w:p w14:paraId="2723182D" w14:textId="0F70D8A2" w:rsidR="00954813" w:rsidRPr="00E31641" w:rsidDel="008622B6" w:rsidRDefault="00954813">
            <w:pPr>
              <w:pStyle w:val="TAN"/>
              <w:ind w:left="284" w:firstLine="0"/>
              <w:rPr>
                <w:del w:id="106" w:author="Chu-Hsiang Huang" w:date="2023-08-24T04:42:00Z"/>
                <w:rFonts w:eastAsia="SimSun"/>
                <w:lang w:eastAsia="zh-CN"/>
              </w:rPr>
              <w:pPrChange w:id="107" w:author="Pierpaolo Vallese" w:date="2023-11-14T11:50:00Z">
                <w:pPr>
                  <w:pStyle w:val="TAN"/>
                </w:pPr>
              </w:pPrChange>
            </w:pPr>
            <w:del w:id="108" w:author="Pierpaolo Vallese" w:date="2023-11-14T11:50:00Z">
              <w:r w:rsidRPr="00E31641" w:rsidDel="00ED1688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09" w:author="Chu-Hsiang Huang" w:date="2023-08-24T04:42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08633CA2" w14:textId="4BC0A5DB" w:rsidR="00954813" w:rsidRPr="00E31641" w:rsidRDefault="00954813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10" w:author="Pierpaolo Vallese" w:date="2023-11-14T11:50:00Z">
                <w:pPr>
                  <w:pStyle w:val="TAN"/>
                  <w:ind w:left="77" w:firstLine="0"/>
                </w:pPr>
              </w:pPrChange>
            </w:pPr>
            <w:del w:id="111" w:author="Chu-Hsiang Huang" w:date="2023-08-24T04:42:00Z">
              <w:r w:rsidRPr="00C25669" w:rsidDel="008622B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79DA84D6" w14:textId="77777777" w:rsidR="00ED1688" w:rsidRDefault="00954813" w:rsidP="003F5370">
            <w:pPr>
              <w:pStyle w:val="TAN"/>
              <w:ind w:left="77" w:firstLine="0"/>
              <w:rPr>
                <w:ins w:id="112" w:author="Pierpaolo Vallese" w:date="2023-11-14T11:50:00Z"/>
                <w:rFonts w:eastAsia="SimSun"/>
                <w:lang w:eastAsia="zh-CN"/>
              </w:rPr>
            </w:pPr>
            <w:del w:id="113" w:author="Chu-Hsiang Huang" w:date="2023-08-24T04:42:00Z">
              <w:r w:rsidRPr="00C25669" w:rsidDel="0071739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14" w:author="Pierpaolo Vallese" w:date="2023-11-14T11:50:00Z">
              <w:r w:rsidR="00ED1688">
                <w:rPr>
                  <w:rFonts w:eastAsia="SimSun"/>
                  <w:lang w:eastAsia="zh-CN"/>
                </w:rPr>
                <w:t>:</w:t>
              </w:r>
            </w:ins>
          </w:p>
          <w:p w14:paraId="6219D4DD" w14:textId="6F49B610" w:rsidR="00954813" w:rsidRPr="00E31641" w:rsidDel="00717396" w:rsidRDefault="00954813">
            <w:pPr>
              <w:pStyle w:val="TAN"/>
              <w:ind w:left="284" w:firstLine="0"/>
              <w:rPr>
                <w:del w:id="115" w:author="Chu-Hsiang Huang" w:date="2023-08-24T04:42:00Z"/>
                <w:rFonts w:eastAsia="SimSun"/>
                <w:lang w:eastAsia="zh-CN"/>
              </w:rPr>
              <w:pPrChange w:id="116" w:author="Pierpaolo Vallese" w:date="2023-11-14T11:51:00Z">
                <w:pPr>
                  <w:pStyle w:val="TAN"/>
                </w:pPr>
              </w:pPrChange>
            </w:pPr>
            <w:del w:id="117" w:author="Pierpaolo Vallese" w:date="2023-11-14T11:50:00Z">
              <w:r w:rsidRPr="00E31641" w:rsidDel="00ED1688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18" w:author="Chu-Hsiang Huang" w:date="2023-08-24T04:42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1407FD1A" w14:textId="1CD5CF04" w:rsidR="00954813" w:rsidRPr="00E31641" w:rsidRDefault="00954813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119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20" w:author="Chu-Hsiang Huang" w:date="2023-08-24T04:42:00Z">
              <w:r w:rsidRPr="00C25669" w:rsidDel="0071739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21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22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23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24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25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26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27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28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1185879E" w14:textId="77777777" w:rsidR="00954813" w:rsidRDefault="00954813" w:rsidP="003F5370">
            <w:pPr>
              <w:pStyle w:val="TAN"/>
              <w:ind w:left="77" w:firstLine="0"/>
              <w:rPr>
                <w:ins w:id="129" w:author="Pierpaolo Vallese" w:date="2023-11-14T11:51:00Z"/>
                <w:rFonts w:eastAsia="SimSun"/>
                <w:szCs w:val="18"/>
                <w:lang w:eastAsia="zh-CN"/>
              </w:rPr>
            </w:pPr>
            <w:del w:id="130" w:author="Chu-Hsiang Huang" w:date="2023-08-24T04:42:00Z">
              <w:r w:rsidRPr="00C25669" w:rsidDel="00717396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5024148A" w14:textId="77777777" w:rsidR="00ED1688" w:rsidRPr="00E31641" w:rsidRDefault="00ED1688" w:rsidP="003F5370">
            <w:pPr>
              <w:pStyle w:val="TAN"/>
              <w:ind w:left="77" w:firstLine="0"/>
              <w:rPr>
                <w:rFonts w:eastAsia="SimSun"/>
                <w:szCs w:val="18"/>
                <w:lang w:eastAsia="zh-CN"/>
              </w:rPr>
            </w:pPr>
          </w:p>
          <w:p w14:paraId="0A603D9B" w14:textId="4BFF4BAD" w:rsidR="00ED1688" w:rsidRDefault="00954813" w:rsidP="003F5370">
            <w:pPr>
              <w:pStyle w:val="TAN"/>
              <w:ind w:left="77" w:firstLine="0"/>
              <w:rPr>
                <w:ins w:id="131" w:author="Pierpaolo Vallese" w:date="2023-11-14T11:51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6DA85E9C" w14:textId="77777777" w:rsidR="00BD41D1" w:rsidRDefault="00954813" w:rsidP="003F5370">
            <w:pPr>
              <w:pStyle w:val="TAN"/>
              <w:ind w:left="77" w:firstLine="0"/>
              <w:rPr>
                <w:ins w:id="132" w:author="Pierpaolo Vallese" w:date="2023-11-14T11:51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33" w:author="Pierpaolo Vallese" w:date="2023-11-14T11:51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4AB08294" w14:textId="7F5A2305" w:rsidR="00954813" w:rsidRPr="00E31641" w:rsidDel="00717396" w:rsidRDefault="00954813">
            <w:pPr>
              <w:pStyle w:val="TAN"/>
              <w:ind w:left="284" w:firstLine="0"/>
              <w:rPr>
                <w:del w:id="134" w:author="Chu-Hsiang Huang" w:date="2023-08-24T04:42:00Z"/>
                <w:rFonts w:eastAsia="SimSun"/>
                <w:lang w:eastAsia="zh-CN"/>
              </w:rPr>
              <w:pPrChange w:id="135" w:author="Pierpaolo Vallese" w:date="2023-11-14T11:51:00Z">
                <w:pPr>
                  <w:pStyle w:val="TAN"/>
                </w:pPr>
              </w:pPrChange>
            </w:pPr>
            <w:del w:id="136" w:author="Pierpaolo Vallese" w:date="2023-11-14T11:51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37" w:author="Chu-Hsiang Huang" w:date="2023-08-24T04:42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08E3ADC" w14:textId="7E65D6CC" w:rsidR="00954813" w:rsidRPr="00E31641" w:rsidRDefault="00954813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38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39" w:author="Chu-Hsiang Huang" w:date="2023-08-24T04:43:00Z">
              <w:r w:rsidRPr="00C25669" w:rsidDel="0071739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01A8B644" w14:textId="77777777" w:rsidR="00BD41D1" w:rsidRDefault="00954813" w:rsidP="003F5370">
            <w:pPr>
              <w:pStyle w:val="TAN"/>
              <w:ind w:left="77" w:firstLine="0"/>
              <w:rPr>
                <w:ins w:id="140" w:author="Pierpaolo Vallese" w:date="2023-11-14T11:51:00Z"/>
                <w:rFonts w:eastAsia="SimSun"/>
                <w:lang w:eastAsia="zh-CN"/>
              </w:rPr>
            </w:pPr>
            <w:del w:id="141" w:author="Chu-Hsiang Huang" w:date="2023-08-24T04:43:00Z">
              <w:r w:rsidRPr="00C25669" w:rsidDel="0071739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42" w:author="Pierpaolo Vallese" w:date="2023-11-14T11:51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1B74F49F" w14:textId="17D3E6BD" w:rsidR="00954813" w:rsidRPr="00E31641" w:rsidDel="00717396" w:rsidRDefault="00954813">
            <w:pPr>
              <w:pStyle w:val="TAN"/>
              <w:ind w:left="284" w:firstLine="0"/>
              <w:rPr>
                <w:del w:id="143" w:author="Chu-Hsiang Huang" w:date="2023-08-24T04:43:00Z"/>
                <w:rFonts w:eastAsia="SimSun"/>
                <w:lang w:eastAsia="zh-CN"/>
              </w:rPr>
              <w:pPrChange w:id="144" w:author="Pierpaolo Vallese" w:date="2023-11-14T11:51:00Z">
                <w:pPr>
                  <w:pStyle w:val="TAN"/>
                </w:pPr>
              </w:pPrChange>
            </w:pPr>
            <w:del w:id="145" w:author="Pierpaolo Vallese" w:date="2023-11-14T11:51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46" w:author="Chu-Hsiang Huang" w:date="2023-08-24T04:43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3E31046A" w14:textId="38D39086" w:rsidR="00BD41D1" w:rsidRPr="00BD41D1" w:rsidRDefault="00954813">
            <w:pPr>
              <w:pStyle w:val="TAN"/>
              <w:ind w:left="284" w:firstLine="0"/>
              <w:rPr>
                <w:lang w:eastAsia="zh-CN"/>
                <w:rPrChange w:id="147" w:author="Pierpaolo Vallese" w:date="2023-11-14T11:51:00Z">
                  <w:rPr>
                    <w:rFonts w:eastAsia="SimSun"/>
                    <w:lang w:eastAsia="zh-CN"/>
                  </w:rPr>
                </w:rPrChange>
              </w:rPr>
              <w:pPrChange w:id="148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49" w:author="Chu-Hsiang Huang" w:date="2023-08-24T04:43:00Z">
              <w:r w:rsidRPr="00C25669" w:rsidDel="0071739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50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1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2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3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54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5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6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7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44E7E26" w14:textId="77777777" w:rsidR="00FE0EAF" w:rsidRDefault="00FE0EAF" w:rsidP="00FE0EAF">
            <w:pPr>
              <w:pStyle w:val="TAN"/>
              <w:ind w:left="0" w:firstLine="0"/>
              <w:rPr>
                <w:ins w:id="158" w:author="Pierpaolo Vallese" w:date="2023-11-14T11:51:00Z"/>
                <w:rFonts w:eastAsia="SimSun"/>
                <w:szCs w:val="18"/>
                <w:lang w:eastAsia="zh-CN"/>
              </w:rPr>
            </w:pPr>
            <w:ins w:id="159" w:author="Chu-Hsiang Huang" w:date="2023-11-03T13:36:00Z">
              <w:del w:id="160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 xml:space="preserve">PDCCH and PDSCH are </w:t>
              </w:r>
              <w:proofErr w:type="spellStart"/>
              <w:r w:rsidRPr="00E31641">
                <w:rPr>
                  <w:rFonts w:eastAsia="SimSun"/>
                  <w:szCs w:val="18"/>
                  <w:lang w:eastAsia="zh-CN"/>
                </w:rPr>
                <w:t>DTXed</w:t>
              </w:r>
              <w:proofErr w:type="spellEnd"/>
              <w:r w:rsidRPr="00E31641">
                <w:rPr>
                  <w:rFonts w:eastAsia="SimSun"/>
                  <w:szCs w:val="18"/>
                  <w:lang w:eastAsia="zh-CN"/>
                </w:rPr>
                <w:t xml:space="preserve">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762329E2" w14:textId="77777777" w:rsidR="00BD41D1" w:rsidRPr="00E31641" w:rsidRDefault="00BD41D1" w:rsidP="00FE0EAF">
            <w:pPr>
              <w:pStyle w:val="TAN"/>
              <w:ind w:left="0" w:firstLine="0"/>
              <w:rPr>
                <w:ins w:id="161" w:author="Chu-Hsiang Huang" w:date="2023-11-03T13:36:00Z"/>
                <w:rFonts w:eastAsia="SimSun"/>
                <w:szCs w:val="18"/>
                <w:lang w:eastAsia="zh-CN"/>
              </w:rPr>
            </w:pPr>
          </w:p>
          <w:p w14:paraId="5A226961" w14:textId="77E4D16C" w:rsidR="00954813" w:rsidRPr="00E31641" w:rsidRDefault="00954813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07A8BFAB" w14:textId="77777777" w:rsidR="00954813" w:rsidRPr="00A57748" w:rsidRDefault="00954813" w:rsidP="00954813">
      <w:pPr>
        <w:rPr>
          <w:rFonts w:eastAsia="SimSun"/>
          <w:lang w:eastAsia="zh-CN"/>
        </w:rPr>
      </w:pPr>
    </w:p>
    <w:bookmarkEnd w:id="100"/>
    <w:p w14:paraId="6FCDA669" w14:textId="77777777" w:rsidR="00954813" w:rsidRPr="00BF1444" w:rsidRDefault="00954813" w:rsidP="00954813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BF1444">
        <w:rPr>
          <w:rFonts w:ascii="Arial" w:eastAsia="PMingLiU" w:hAnsi="Arial"/>
          <w:b/>
        </w:rPr>
        <w:t>Table 5.2.2.2.10-3: Minimum performance for HST-DPS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954813" w:rsidRPr="00BF1444" w14:paraId="63951CDC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5F930" w14:textId="77777777" w:rsidR="00954813" w:rsidRPr="00BF1444" w:rsidRDefault="00954813" w:rsidP="00B05320">
            <w:pPr>
              <w:pStyle w:val="TAH"/>
            </w:pPr>
            <w:r w:rsidRPr="00BF1444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587C5" w14:textId="77777777" w:rsidR="00954813" w:rsidRPr="00BF1444" w:rsidRDefault="00954813" w:rsidP="00B05320">
            <w:pPr>
              <w:pStyle w:val="TAH"/>
            </w:pPr>
            <w:r w:rsidRPr="00BF1444">
              <w:t>Reference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66889" w14:textId="77777777" w:rsidR="00954813" w:rsidRPr="00BF1444" w:rsidRDefault="00954813" w:rsidP="00B05320">
            <w:pPr>
              <w:pStyle w:val="TAH"/>
            </w:pPr>
            <w:r w:rsidRPr="00BF1444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50CAF" w14:textId="77777777" w:rsidR="00954813" w:rsidRPr="00BF1444" w:rsidRDefault="00954813" w:rsidP="00B05320">
            <w:pPr>
              <w:pStyle w:val="TAH"/>
              <w:rPr>
                <w:lang w:eastAsia="zh-CN"/>
              </w:rPr>
            </w:pPr>
            <w:r w:rsidRPr="00BF1444">
              <w:t>Modulation format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8943" w14:textId="77777777" w:rsidR="00954813" w:rsidRPr="00BF1444" w:rsidRDefault="00954813" w:rsidP="00B05320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2BA90" w14:textId="77777777" w:rsidR="00954813" w:rsidRPr="00BF1444" w:rsidRDefault="00954813" w:rsidP="00B05320">
            <w:pPr>
              <w:pStyle w:val="TAH"/>
            </w:pPr>
            <w:r w:rsidRPr="00BF1444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BFD62" w14:textId="77777777" w:rsidR="00954813" w:rsidRPr="00BF1444" w:rsidRDefault="00954813" w:rsidP="00B05320">
            <w:pPr>
              <w:pStyle w:val="TAH"/>
            </w:pPr>
            <w:r w:rsidRPr="00BF1444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44EA0" w14:textId="77777777" w:rsidR="00954813" w:rsidRPr="00BF1444" w:rsidRDefault="00954813" w:rsidP="00B05320">
            <w:pPr>
              <w:pStyle w:val="TAH"/>
            </w:pPr>
            <w:r w:rsidRPr="00BF1444">
              <w:t>Correlation matrix and antenna configuration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9288B" w14:textId="77777777" w:rsidR="00954813" w:rsidRPr="00BF1444" w:rsidRDefault="00954813" w:rsidP="00B05320">
            <w:pPr>
              <w:pStyle w:val="TAH"/>
            </w:pPr>
            <w:r w:rsidRPr="00BF1444">
              <w:t>Reference value</w:t>
            </w:r>
          </w:p>
        </w:tc>
      </w:tr>
      <w:tr w:rsidR="00954813" w:rsidRPr="00BF1444" w14:paraId="5935AFE9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0FEE2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F1192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1F657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43B74" w14:textId="77777777" w:rsidR="00954813" w:rsidRPr="00BF1444" w:rsidRDefault="00954813" w:rsidP="00B0532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98E6F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A0220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0829B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F4D3F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35B08" w14:textId="77777777" w:rsidR="00954813" w:rsidRPr="00BF1444" w:rsidRDefault="00954813" w:rsidP="00B05320">
            <w:pPr>
              <w:pStyle w:val="TAH"/>
            </w:pPr>
            <w:r w:rsidRPr="00BF1444">
              <w:t>Fraction of maximum throughput (%)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80007" w14:textId="77777777" w:rsidR="00954813" w:rsidRPr="00BF1444" w:rsidRDefault="00954813" w:rsidP="00B05320">
            <w:pPr>
              <w:pStyle w:val="TAH"/>
            </w:pPr>
            <w:r w:rsidRPr="00BF1444">
              <w:t>SNR (dB)</w:t>
            </w:r>
          </w:p>
        </w:tc>
      </w:tr>
      <w:tr w:rsidR="00954813" w:rsidRPr="00BF1444" w14:paraId="73CFCD4A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A6449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t>1-</w:t>
            </w: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62F97" w14:textId="77777777" w:rsidR="00954813" w:rsidRPr="00BF1444" w:rsidRDefault="00954813" w:rsidP="00B05320">
            <w:pPr>
              <w:pStyle w:val="TAC"/>
            </w:pPr>
            <w:proofErr w:type="gramStart"/>
            <w:r w:rsidRPr="00BF1444">
              <w:t>R.PDSCH</w:t>
            </w:r>
            <w:proofErr w:type="gramEnd"/>
            <w:r w:rsidRPr="00BF1444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CA36C" w14:textId="77777777" w:rsidR="00954813" w:rsidRPr="00BF1444" w:rsidRDefault="00954813" w:rsidP="00B05320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651D4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t xml:space="preserve">64QAM, </w:t>
            </w:r>
            <w:r w:rsidRPr="00BF1444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E2BEC" w14:textId="77777777" w:rsidR="00954813" w:rsidRPr="00BF1444" w:rsidRDefault="00954813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7EAF3" w14:textId="77777777" w:rsidR="00954813" w:rsidRPr="00BF1444" w:rsidRDefault="00954813" w:rsidP="00B05320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D73F9" w14:textId="77777777" w:rsidR="00954813" w:rsidRPr="00BF1444" w:rsidRDefault="00954813" w:rsidP="00B05320">
            <w:pPr>
              <w:pStyle w:val="TAC"/>
            </w:pP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6EF80" w14:textId="77777777" w:rsidR="00954813" w:rsidRPr="00BF1444" w:rsidRDefault="00954813" w:rsidP="00B05320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EC562" w14:textId="77777777" w:rsidR="00954813" w:rsidRPr="00BF1444" w:rsidRDefault="00954813" w:rsidP="00B05320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7302C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  <w:tr w:rsidR="00954813" w:rsidRPr="00BF1444" w14:paraId="58D12712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390C3" w14:textId="77777777" w:rsidR="00954813" w:rsidRPr="00BF1444" w:rsidRDefault="00954813" w:rsidP="00B05320">
            <w:pPr>
              <w:pStyle w:val="TAC"/>
            </w:pPr>
            <w:r w:rsidRPr="00BF1444">
              <w:rPr>
                <w:rFonts w:hint="eastAsia"/>
              </w:rPr>
              <w:t>1</w:t>
            </w:r>
            <w:r w:rsidRPr="00BF1444"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54C80" w14:textId="77777777" w:rsidR="00954813" w:rsidRPr="00BF1444" w:rsidRDefault="00954813" w:rsidP="00B05320">
            <w:pPr>
              <w:pStyle w:val="TAC"/>
            </w:pPr>
            <w:proofErr w:type="gramStart"/>
            <w:r w:rsidRPr="00BF1444">
              <w:t>R.PDSCH</w:t>
            </w:r>
            <w:proofErr w:type="gramEnd"/>
            <w:r w:rsidRPr="00BF1444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4A529" w14:textId="77777777" w:rsidR="00954813" w:rsidRPr="00BF1444" w:rsidRDefault="00954813" w:rsidP="00B05320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10DDB" w14:textId="77777777" w:rsidR="00954813" w:rsidRPr="00BF1444" w:rsidRDefault="00954813" w:rsidP="00B05320">
            <w:pPr>
              <w:pStyle w:val="TAC"/>
            </w:pPr>
            <w:r w:rsidRPr="00BF1444"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D5D0E" w14:textId="77777777" w:rsidR="00954813" w:rsidRPr="00BF1444" w:rsidRDefault="00954813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7BB67" w14:textId="77777777" w:rsidR="00954813" w:rsidRPr="00BF1444" w:rsidRDefault="00954813" w:rsidP="00B05320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D25AD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B2DB9" w14:textId="77777777" w:rsidR="00954813" w:rsidRPr="00BF1444" w:rsidRDefault="00954813" w:rsidP="00B05320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5DDCF" w14:textId="77777777" w:rsidR="00954813" w:rsidRPr="00BF1444" w:rsidRDefault="00954813" w:rsidP="00B05320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B329A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</w:tbl>
    <w:p w14:paraId="6AD4B162" w14:textId="77777777" w:rsidR="00954813" w:rsidRDefault="00954813" w:rsidP="00954813">
      <w:pPr>
        <w:rPr>
          <w:lang w:eastAsia="zh-CN"/>
        </w:rPr>
      </w:pPr>
    </w:p>
    <w:p w14:paraId="32C9FBD7" w14:textId="77777777" w:rsidR="0061020D" w:rsidRDefault="0061020D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2326C792" w14:textId="46673499" w:rsidR="007B12EB" w:rsidRPr="004E7E6A" w:rsidRDefault="007B12EB" w:rsidP="007B12EB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 w:rsidR="00394FC2">
        <w:rPr>
          <w:noProof/>
          <w:lang w:eastAsia="zh-CN"/>
        </w:rPr>
        <w:t>3</w:t>
      </w:r>
      <w:r>
        <w:rPr>
          <w:noProof/>
          <w:lang w:eastAsia="zh-CN"/>
        </w:rPr>
        <w:t>&gt;</w:t>
      </w:r>
    </w:p>
    <w:p w14:paraId="70F5C6D5" w14:textId="77777777" w:rsidR="00CF5BFA" w:rsidRDefault="00CF5BFA" w:rsidP="00CF5BFA">
      <w:pPr>
        <w:pStyle w:val="Heading5"/>
      </w:pPr>
      <w:bookmarkStart w:id="162" w:name="_Toc61120915"/>
      <w:bookmarkStart w:id="163" w:name="_Toc67918068"/>
      <w:bookmarkStart w:id="164" w:name="_Toc76297622"/>
      <w:bookmarkStart w:id="165" w:name="_Toc76571552"/>
      <w:bookmarkStart w:id="166" w:name="_Toc76650694"/>
      <w:bookmarkStart w:id="167" w:name="_Toc76653810"/>
      <w:bookmarkStart w:id="168" w:name="_Toc83742420"/>
      <w:bookmarkStart w:id="169" w:name="_Toc91440194"/>
      <w:bookmarkStart w:id="170" w:name="_Toc98854672"/>
      <w:bookmarkStart w:id="171" w:name="_Toc114494161"/>
      <w:bookmarkStart w:id="172" w:name="_Toc115260954"/>
      <w:bookmarkStart w:id="173" w:name="_Toc123936490"/>
      <w:bookmarkStart w:id="174" w:name="_Toc124333235"/>
      <w:bookmarkStart w:id="175" w:name="_Toc131594906"/>
      <w:bookmarkStart w:id="176" w:name="_Toc131694244"/>
      <w:bookmarkStart w:id="177" w:name="_Toc138752635"/>
      <w:bookmarkStart w:id="178" w:name="_Toc138885617"/>
      <w:bookmarkStart w:id="179" w:name="_Toc138991006"/>
      <w:r>
        <w:t>5.2.3.1.10</w:t>
      </w:r>
      <w:r>
        <w:rPr>
          <w:lang w:eastAsia="zh-CN"/>
        </w:rPr>
        <w:tab/>
      </w:r>
      <w:r>
        <w:t>Minimum requirements for HST-DPS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1FD9DFBB" w14:textId="77777777" w:rsidR="00CF5BFA" w:rsidRDefault="00CF5BFA" w:rsidP="00CF5BFA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468C734" w14:textId="77777777" w:rsidR="00CF5BFA" w:rsidRDefault="00CF5BFA" w:rsidP="00CF5BFA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5.2.3.1.10-1</w:t>
      </w:r>
      <w:r>
        <w:rPr>
          <w:rFonts w:eastAsia="SimSun"/>
          <w:lang w:eastAsia="zh-CN"/>
        </w:rPr>
        <w:t>.</w:t>
      </w:r>
    </w:p>
    <w:p w14:paraId="42AEC732" w14:textId="77777777" w:rsidR="00CF5BFA" w:rsidRDefault="00CF5BFA" w:rsidP="00CF5BFA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F5BFA" w14:paraId="31BD848F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909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0ED9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CF5BFA" w14:paraId="46FD4DF2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20B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D4B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EA41D58" w14:textId="77777777" w:rsidR="00CF5BFA" w:rsidRDefault="00CF5BFA" w:rsidP="00CF5BFA">
      <w:pPr>
        <w:rPr>
          <w:rFonts w:eastAsia="SimSun"/>
        </w:rPr>
      </w:pPr>
    </w:p>
    <w:p w14:paraId="7906B067" w14:textId="77777777" w:rsidR="00CF5BFA" w:rsidRDefault="00CF5BFA" w:rsidP="00CF5BFA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CF5BFA" w14:paraId="6C2ECBE4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4DF1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C707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456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CF5BFA" w14:paraId="5961D5BB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DD7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C61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976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CF5BFA" w14:paraId="4CD8CBDF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512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414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2C6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F5BFA" w:rsidRPr="00953B0B" w14:paraId="3F1A26AC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182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0D2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D6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85CF" w14:textId="77777777" w:rsidR="00CF5BFA" w:rsidRPr="00AA6A5E" w:rsidRDefault="00CF5BFA" w:rsidP="00B05320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CF5BFA" w14:paraId="5ABF1B1B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A717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F26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D27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63B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20EDD6B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FC5A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989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D67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70D0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3768D6BA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4288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171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A8D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7F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7BBD2ED0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2740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6EA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63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7F8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CF5BFA" w14:paraId="7A5D37C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9DA6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518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72C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0CFF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F5BFA" w14:paraId="24D1CE2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90E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0D2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F76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4F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CF5BFA" w14:paraId="739A4E38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E79C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5EF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393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ED1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1071837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7AEA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531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C2F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872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CF5BFA" w14:paraId="609B8EC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E50D0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25D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65EB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BB8A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CF5BFA" w14:paraId="7DED11C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21701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549D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6F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265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CF5BFA" w14:paraId="5FC56FC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FBEC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EC9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8E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2BC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68A148BB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C9C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E91B" w14:textId="77777777" w:rsidR="00CF5BFA" w:rsidRPr="00E31641" w:rsidRDefault="00CF5BFA" w:rsidP="00B05320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766B" w14:textId="77777777" w:rsidR="00CF5BFA" w:rsidRPr="00E31641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6E6" w14:textId="77777777" w:rsidR="00CF5BFA" w:rsidRPr="00E31641" w:rsidRDefault="00CF5BFA" w:rsidP="00B05320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CF5BFA" w14:paraId="2F618CB8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0A1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32FA" w14:textId="77777777" w:rsidR="00CF5BFA" w:rsidRDefault="00CF5BFA" w:rsidP="00B0532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8F1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33C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CF5BFA" w14:paraId="29FD7B04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306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DD2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CCB3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DD5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3F0D9B3E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156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F2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B3B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5BEE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CF5BFA" w14:paraId="4D183FFA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974F1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7E5BD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99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B8D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531D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 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11FA5EEC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CF5BFA" w14:paraId="57961E9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B3529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3297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276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89F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4E0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CF5BFA" w14:paraId="6F15A01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066D7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613B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CDA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FB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A47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CF5BFA" w14:paraId="7BA8467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A64C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6DC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3FA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247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BC8E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CF5BFA" w14:paraId="1CA6C61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40386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7D97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08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E71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443C" w14:textId="77777777" w:rsidR="00CF5BFA" w:rsidRPr="00E95D59" w:rsidRDefault="00CF5BFA" w:rsidP="00B053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 xml:space="preserve"> 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78277455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CF5BFA" w14:paraId="6E211EA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AE2EF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0BE9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A9E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F73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827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CF5BFA" w14:paraId="36101FD2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292EA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ADA2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A88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BF2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1AA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CF5BFA" w14:paraId="0FDEEFC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7E6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EBD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ABE9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FFCE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6CE9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CF5BFA" w14:paraId="48F01264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1638E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53C9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40F5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BC6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0372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CF5BFA" w14:paraId="07AB105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E6869" w14:textId="77777777" w:rsidR="00CF5BFA" w:rsidRPr="00AD666E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85512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4D9B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2AB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A98B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F5BFA" w14:paraId="43ADC57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EA116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6ADC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442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0B26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8F5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1D4FC031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D488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959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E2B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D2D0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5DA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CF5BFA" w14:paraId="67DF2313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CE30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E6B7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B1F5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C4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4A2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CF5BFA" w14:paraId="303D4B64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18324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0E3D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120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D0E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B0C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F5BFA" w14:paraId="64DB90D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2078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7BBD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A28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388A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C6A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4EE813D2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6D55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3EE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D43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D425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835B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CF5BFA" w14:paraId="1411198E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505B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909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FEE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401A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0606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CF5BFA" w14:paraId="642810E1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1C5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724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CFA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CE9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A80F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0E14A70E" w14:textId="77777777" w:rsidTr="00B05320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1E0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BBE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5C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40C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B5C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14CF87F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7F0E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140E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A0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65B1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FC29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6E7C8EF6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C4C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F88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39C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158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C98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CF5BFA" w14:paraId="453490F4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748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D80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751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A01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56B1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68E39EB9" w14:textId="77777777" w:rsidTr="00B05320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B384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7E6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E9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D524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CCC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05689110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1FB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504C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630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E133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63D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466290BF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CC8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6BD2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33E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EBE0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CAB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CF5BFA" w14:paraId="14297762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D24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581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6A3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245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B8B3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F5BFA" w14:paraId="44944646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A19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50D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DF7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AB84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35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0CF4167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BF34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E43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DFE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9D8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FA2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21CC18D3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8F7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FBC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935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6B0B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30D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CF5BFA" w14:paraId="7261402C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80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E94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48D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7092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4C4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F5BFA" w14:paraId="53769F9B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D12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475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B8B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EB5F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596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2ABD9F79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D95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FAB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868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353A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A46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174F1C05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AF70" w14:textId="77777777" w:rsidR="00CF5BFA" w:rsidRDefault="00CF5BFA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244B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2B76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CF5BFA" w14:paraId="400A4EE8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B09A" w14:textId="77777777" w:rsidR="00CF5BFA" w:rsidRDefault="00CF5BFA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D40C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8A81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CF5BFA" w14:paraId="5AC2D3AB" w14:textId="77777777" w:rsidTr="00B0532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E2A" w14:textId="77777777" w:rsidR="00CF5BFA" w:rsidRDefault="00CF5BFA">
            <w:pPr>
              <w:pStyle w:val="TAN"/>
              <w:ind w:left="0" w:firstLine="0"/>
              <w:rPr>
                <w:ins w:id="180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E3164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del w:id="181" w:author="Chu-Hsiang Huang" w:date="2023-08-24T04:44:00Z">
              <w:r w:rsidRPr="00C25669" w:rsidDel="003F5370">
                <w:tab/>
              </w:r>
            </w:del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163BC8A8" w14:textId="77777777" w:rsidR="00004229" w:rsidRDefault="00004229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182" w:author="Chu-Hsiang Huang" w:date="2023-08-24T04:44:00Z">
                <w:pPr>
                  <w:pStyle w:val="TAN"/>
                </w:pPr>
              </w:pPrChange>
            </w:pPr>
          </w:p>
          <w:p w14:paraId="735092AE" w14:textId="0E8BB899" w:rsidR="00004229" w:rsidRDefault="00CF5BFA">
            <w:pPr>
              <w:pStyle w:val="TAN"/>
              <w:ind w:left="0" w:firstLine="0"/>
              <w:rPr>
                <w:ins w:id="18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C5D4B81" w14:textId="77777777" w:rsidR="00004229" w:rsidRDefault="00CF5BFA">
            <w:pPr>
              <w:pStyle w:val="TAN"/>
              <w:ind w:left="0" w:firstLine="0"/>
              <w:rPr>
                <w:ins w:id="184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85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1F34E0D4" w14:textId="669F9A82" w:rsidR="00CF5BFA" w:rsidRPr="00E31641" w:rsidDel="003F5370" w:rsidRDefault="00CF5BFA">
            <w:pPr>
              <w:pStyle w:val="TAN"/>
              <w:ind w:left="284" w:firstLine="0"/>
              <w:rPr>
                <w:del w:id="186" w:author="Chu-Hsiang Huang" w:date="2023-08-24T04:44:00Z"/>
                <w:rFonts w:eastAsia="SimSun"/>
                <w:lang w:eastAsia="zh-CN"/>
              </w:rPr>
              <w:pPrChange w:id="187" w:author="Pierpaolo Vallese" w:date="2023-11-14T11:50:00Z">
                <w:pPr>
                  <w:pStyle w:val="TAN"/>
                </w:pPr>
              </w:pPrChange>
            </w:pPr>
            <w:del w:id="188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89" w:author="Chu-Hsiang Huang" w:date="2023-08-24T04:44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AA1EA40" w14:textId="01A42C1B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90" w:author="Pierpaolo Vallese" w:date="2023-11-14T11:50:00Z">
                <w:pPr>
                  <w:pStyle w:val="TAN"/>
                </w:pPr>
              </w:pPrChange>
            </w:pPr>
            <w:del w:id="191" w:author="Chu-Hsiang Huang" w:date="2023-08-24T04:44:00Z">
              <w:r w:rsidRPr="00C25669" w:rsidDel="003F5370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6BEEFB4" w14:textId="77777777" w:rsidR="00004229" w:rsidRDefault="00CF5BFA">
            <w:pPr>
              <w:pStyle w:val="TAN"/>
              <w:ind w:left="0" w:firstLine="0"/>
              <w:rPr>
                <w:ins w:id="192" w:author="Pierpaolo Vallese" w:date="2023-11-14T11:50:00Z"/>
                <w:rFonts w:eastAsia="SimSun"/>
                <w:lang w:eastAsia="zh-CN"/>
              </w:rPr>
            </w:pPr>
            <w:del w:id="193" w:author="Chu-Hsiang Huang" w:date="2023-08-24T04:44:00Z">
              <w:r w:rsidRPr="00C25669" w:rsidDel="003F5370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94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40A46CCC" w14:textId="0FFAE20E" w:rsidR="00CF5BFA" w:rsidRPr="00E31641" w:rsidDel="003F5370" w:rsidRDefault="00CF5BFA">
            <w:pPr>
              <w:pStyle w:val="TAN"/>
              <w:ind w:left="284" w:firstLine="0"/>
              <w:rPr>
                <w:del w:id="195" w:author="Chu-Hsiang Huang" w:date="2023-08-24T04:44:00Z"/>
                <w:rFonts w:eastAsia="SimSun"/>
                <w:lang w:eastAsia="zh-CN"/>
              </w:rPr>
              <w:pPrChange w:id="196" w:author="Pierpaolo Vallese" w:date="2023-11-14T11:50:00Z">
                <w:pPr>
                  <w:pStyle w:val="TAN"/>
                </w:pPr>
              </w:pPrChange>
            </w:pPr>
            <w:del w:id="197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98" w:author="Chu-Hsiang Huang" w:date="2023-08-24T04:44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EEE95E3" w14:textId="43006591" w:rsidR="00CF5BFA" w:rsidRPr="00E31641" w:rsidRDefault="00CF5BFA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199" w:author="Pierpaolo Vallese" w:date="2023-11-14T11:50:00Z">
                <w:pPr>
                  <w:pStyle w:val="TAN"/>
                </w:pPr>
              </w:pPrChange>
            </w:pPr>
            <w:del w:id="200" w:author="Chu-Hsiang Huang" w:date="2023-08-24T04:44:00Z">
              <w:r w:rsidRPr="00C25669" w:rsidDel="003F5370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01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02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03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04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05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06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07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08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21F9261E" w14:textId="77777777" w:rsidR="00CF5BFA" w:rsidRDefault="00CF5BFA">
            <w:pPr>
              <w:pStyle w:val="TAN"/>
              <w:ind w:left="0" w:firstLine="0"/>
              <w:rPr>
                <w:ins w:id="209" w:author="Pierpaolo Vallese" w:date="2023-11-14T11:50:00Z"/>
                <w:rFonts w:eastAsia="SimSun"/>
                <w:szCs w:val="18"/>
                <w:lang w:eastAsia="zh-CN"/>
              </w:rPr>
            </w:pPr>
            <w:del w:id="210" w:author="Chu-Hsiang Huang" w:date="2023-08-24T04:44:00Z">
              <w:r w:rsidRPr="00C25669" w:rsidDel="003F5370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6C4C1898" w14:textId="77777777" w:rsidR="00004229" w:rsidRPr="00E31641" w:rsidRDefault="00004229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211" w:author="Chu-Hsiang Huang" w:date="2023-08-24T04:44:00Z">
                <w:pPr>
                  <w:pStyle w:val="TAN"/>
                </w:pPr>
              </w:pPrChange>
            </w:pPr>
          </w:p>
          <w:p w14:paraId="70F70032" w14:textId="7D58DB57" w:rsidR="00004229" w:rsidRDefault="00CF5BFA">
            <w:pPr>
              <w:pStyle w:val="TAN"/>
              <w:ind w:left="0" w:firstLine="0"/>
              <w:rPr>
                <w:ins w:id="212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57B16E1B" w14:textId="77777777" w:rsidR="00004229" w:rsidRDefault="00CF5BFA">
            <w:pPr>
              <w:pStyle w:val="TAN"/>
              <w:ind w:left="0" w:firstLine="0"/>
              <w:rPr>
                <w:ins w:id="21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14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6E382217" w14:textId="748C10ED" w:rsidR="00CF5BFA" w:rsidRPr="00E31641" w:rsidDel="003F5370" w:rsidRDefault="00CF5BFA">
            <w:pPr>
              <w:pStyle w:val="TAN"/>
              <w:ind w:left="284" w:firstLine="0"/>
              <w:rPr>
                <w:del w:id="215" w:author="Chu-Hsiang Huang" w:date="2023-08-24T04:45:00Z"/>
                <w:rFonts w:eastAsia="SimSun"/>
                <w:lang w:eastAsia="zh-CN"/>
              </w:rPr>
              <w:pPrChange w:id="216" w:author="Pierpaolo Vallese" w:date="2023-11-14T11:50:00Z">
                <w:pPr>
                  <w:pStyle w:val="TAN"/>
                </w:pPr>
              </w:pPrChange>
            </w:pPr>
            <w:del w:id="217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18" w:author="Chu-Hsiang Huang" w:date="2023-08-24T04:45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A80BA59" w14:textId="15539D81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219" w:author="Pierpaolo Vallese" w:date="2023-11-14T11:50:00Z">
                <w:pPr>
                  <w:pStyle w:val="TAN"/>
                </w:pPr>
              </w:pPrChange>
            </w:pPr>
            <w:del w:id="220" w:author="Chu-Hsiang Huang" w:date="2023-08-24T04:45:00Z">
              <w:r w:rsidRPr="00C25669" w:rsidDel="003F5370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15FE1381" w14:textId="77777777" w:rsidR="00004229" w:rsidRDefault="00CF5BFA">
            <w:pPr>
              <w:pStyle w:val="TAN"/>
              <w:ind w:left="0" w:firstLine="0"/>
              <w:rPr>
                <w:ins w:id="221" w:author="Pierpaolo Vallese" w:date="2023-11-14T11:50:00Z"/>
                <w:rFonts w:eastAsia="SimSun"/>
                <w:lang w:eastAsia="zh-CN"/>
              </w:rPr>
            </w:pPr>
            <w:del w:id="222" w:author="Chu-Hsiang Huang" w:date="2023-08-24T04:45:00Z">
              <w:r w:rsidRPr="00C25669" w:rsidDel="003F5370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223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3779DB0C" w14:textId="3B589CCC" w:rsidR="00CF5BFA" w:rsidRPr="00E31641" w:rsidDel="003F5370" w:rsidRDefault="00CF5BFA">
            <w:pPr>
              <w:pStyle w:val="TAN"/>
              <w:ind w:left="284" w:firstLine="0"/>
              <w:rPr>
                <w:del w:id="224" w:author="Chu-Hsiang Huang" w:date="2023-08-24T04:45:00Z"/>
                <w:rFonts w:eastAsia="SimSun"/>
                <w:lang w:eastAsia="zh-CN"/>
              </w:rPr>
              <w:pPrChange w:id="225" w:author="Pierpaolo Vallese" w:date="2023-11-14T11:50:00Z">
                <w:pPr>
                  <w:pStyle w:val="TAN"/>
                </w:pPr>
              </w:pPrChange>
            </w:pPr>
            <w:del w:id="226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27" w:author="Chu-Hsiang Huang" w:date="2023-08-24T04:45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58D538CB" w14:textId="2F189E33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228" w:author="Pierpaolo Vallese" w:date="2023-11-14T11:50:00Z">
                <w:pPr>
                  <w:pStyle w:val="TAN"/>
                </w:pPr>
              </w:pPrChange>
            </w:pPr>
            <w:del w:id="229" w:author="Chu-Hsiang Huang" w:date="2023-08-24T04:45:00Z">
              <w:r w:rsidRPr="00C25669" w:rsidDel="003F5370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30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31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32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33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34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35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36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37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C82CC5D" w14:textId="77777777" w:rsidR="007D59FC" w:rsidRDefault="007D59FC" w:rsidP="007D59FC">
            <w:pPr>
              <w:pStyle w:val="TAN"/>
              <w:ind w:left="0" w:firstLine="0"/>
              <w:rPr>
                <w:ins w:id="238" w:author="Pierpaolo Vallese" w:date="2023-11-14T11:50:00Z"/>
                <w:rFonts w:eastAsia="SimSun"/>
                <w:szCs w:val="18"/>
                <w:lang w:eastAsia="zh-CN"/>
              </w:rPr>
            </w:pPr>
            <w:ins w:id="239" w:author="Chu-Hsiang Huang" w:date="2023-11-03T13:36:00Z">
              <w:del w:id="240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 xml:space="preserve">PDCCH and PDSCH are </w:t>
              </w:r>
              <w:proofErr w:type="spellStart"/>
              <w:r w:rsidRPr="00E31641">
                <w:rPr>
                  <w:rFonts w:eastAsia="SimSun"/>
                  <w:szCs w:val="18"/>
                  <w:lang w:eastAsia="zh-CN"/>
                </w:rPr>
                <w:t>DTXed</w:t>
              </w:r>
              <w:proofErr w:type="spellEnd"/>
              <w:r w:rsidRPr="00E31641">
                <w:rPr>
                  <w:rFonts w:eastAsia="SimSun"/>
                  <w:szCs w:val="18"/>
                  <w:lang w:eastAsia="zh-CN"/>
                </w:rPr>
                <w:t xml:space="preserve">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5C7CD2D0" w14:textId="77777777" w:rsidR="00004229" w:rsidRPr="00E31641" w:rsidRDefault="00004229" w:rsidP="007D59FC">
            <w:pPr>
              <w:pStyle w:val="TAN"/>
              <w:ind w:left="0" w:firstLine="0"/>
              <w:rPr>
                <w:ins w:id="241" w:author="Chu-Hsiang Huang" w:date="2023-11-03T13:36:00Z"/>
                <w:rFonts w:eastAsia="SimSun"/>
                <w:szCs w:val="18"/>
                <w:lang w:eastAsia="zh-CN"/>
              </w:rPr>
            </w:pPr>
          </w:p>
          <w:p w14:paraId="06F0B0FF" w14:textId="6235E095" w:rsidR="00CF5BFA" w:rsidRPr="00E31641" w:rsidRDefault="00CF5BFA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42" w:author="Chu-Hsiang Huang" w:date="2023-08-24T04:44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7F3F2753" w14:textId="77777777" w:rsidR="00CF5BFA" w:rsidRDefault="00CF5BFA" w:rsidP="00CF5BFA">
      <w:pPr>
        <w:rPr>
          <w:rFonts w:eastAsia="SimSun"/>
          <w:lang w:eastAsia="zh-CN"/>
        </w:rPr>
      </w:pPr>
    </w:p>
    <w:p w14:paraId="34D4A40C" w14:textId="77777777" w:rsidR="00CF5BFA" w:rsidRDefault="00CF5BFA" w:rsidP="00CF5BFA">
      <w:pPr>
        <w:pStyle w:val="TH"/>
      </w:pPr>
      <w:r>
        <w:t>Table 5.2.3.1.10-3: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CF5BFA" w14:paraId="38F771DA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634CD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4918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F1DCA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6A812" w14:textId="77777777" w:rsidR="00CF5BFA" w:rsidRDefault="00CF5BFA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AA4A3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AE2D9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D6C63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3C55D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CF5BFA" w14:paraId="4B3BAAFF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795C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9EE7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E897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CC7FD" w14:textId="77777777" w:rsidR="00CF5BFA" w:rsidRDefault="00CF5BFA" w:rsidP="00B05320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1175E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A3E8E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E730D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08CAC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158E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CF5BFA" w14:paraId="0647957C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BCAC2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E5151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245EC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16319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3934A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67C96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66654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06435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107DE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  <w:tr w:rsidR="00CF5BFA" w14:paraId="2A761109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E749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C7837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C8CE9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6703B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C5A01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5B8A6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97B70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16E4C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1480D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</w:tbl>
    <w:p w14:paraId="0E7858EB" w14:textId="77777777" w:rsidR="00CF5BFA" w:rsidRDefault="00CF5BFA" w:rsidP="00CF5BFA"/>
    <w:p w14:paraId="2DE39FAE" w14:textId="0ABE48B6" w:rsidR="007B12EB" w:rsidRPr="00394FC2" w:rsidRDefault="00394FC2" w:rsidP="00394FC2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/>
          <w:noProof/>
          <w:lang w:eastAsia="zh-TW"/>
        </w:rPr>
        <w:t>4</w:t>
      </w:r>
      <w:r>
        <w:rPr>
          <w:noProof/>
          <w:lang w:eastAsia="zh-CN"/>
        </w:rPr>
        <w:t>&gt;</w:t>
      </w:r>
    </w:p>
    <w:p w14:paraId="4CA1B3B1" w14:textId="77777777" w:rsidR="00ED093E" w:rsidRDefault="00ED093E" w:rsidP="00ED093E">
      <w:pPr>
        <w:pStyle w:val="Heading5"/>
      </w:pPr>
      <w:bookmarkStart w:id="243" w:name="_Toc61120925"/>
      <w:bookmarkStart w:id="244" w:name="_Toc67918083"/>
      <w:bookmarkStart w:id="245" w:name="_Toc76297637"/>
      <w:bookmarkStart w:id="246" w:name="_Toc76571567"/>
      <w:bookmarkStart w:id="247" w:name="_Toc76650709"/>
      <w:bookmarkStart w:id="248" w:name="_Toc76653825"/>
      <w:bookmarkStart w:id="249" w:name="_Toc83742435"/>
      <w:bookmarkStart w:id="250" w:name="_Toc91440209"/>
      <w:bookmarkStart w:id="251" w:name="_Toc98854687"/>
      <w:bookmarkStart w:id="252" w:name="_Toc114494176"/>
      <w:bookmarkStart w:id="253" w:name="_Toc115260969"/>
      <w:bookmarkStart w:id="254" w:name="_Toc123936505"/>
      <w:bookmarkStart w:id="255" w:name="_Toc124333250"/>
      <w:bookmarkStart w:id="256" w:name="_Toc131594921"/>
      <w:bookmarkStart w:id="257" w:name="_Toc131694259"/>
      <w:bookmarkStart w:id="258" w:name="_Toc138752650"/>
      <w:bookmarkStart w:id="259" w:name="_Toc138885632"/>
      <w:bookmarkStart w:id="260" w:name="_Toc138991021"/>
      <w:r>
        <w:t>5.2.3.2.10</w:t>
      </w:r>
      <w:r>
        <w:rPr>
          <w:lang w:eastAsia="zh-CN"/>
        </w:rPr>
        <w:tab/>
      </w:r>
      <w:r>
        <w:t>Minimum requirements for HST-DPS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727773F3" w14:textId="77777777" w:rsidR="00ED093E" w:rsidRDefault="00ED093E" w:rsidP="00ED093E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6BA82BA2" w14:textId="77777777" w:rsidR="00ED093E" w:rsidRDefault="00ED093E" w:rsidP="00ED093E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5.2.3.2.10-1</w:t>
      </w:r>
      <w:r>
        <w:rPr>
          <w:rFonts w:eastAsia="SimSun"/>
          <w:lang w:eastAsia="zh-CN"/>
        </w:rPr>
        <w:t>.</w:t>
      </w:r>
    </w:p>
    <w:p w14:paraId="2D9ED785" w14:textId="77777777" w:rsidR="00ED093E" w:rsidRDefault="00ED093E" w:rsidP="00ED093E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D093E" w14:paraId="11FE4C6E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D1EC" w14:textId="77777777" w:rsidR="00ED093E" w:rsidRDefault="00ED093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24F3" w14:textId="77777777" w:rsidR="00ED093E" w:rsidRDefault="00ED093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ED093E" w14:paraId="6B35848D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DCBE" w14:textId="77777777" w:rsidR="00ED093E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B7C" w14:textId="77777777" w:rsidR="00ED093E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F2B13A0" w14:textId="77777777" w:rsidR="00ED093E" w:rsidRDefault="00ED093E" w:rsidP="00ED093E">
      <w:pPr>
        <w:rPr>
          <w:rFonts w:eastAsia="SimSun"/>
        </w:rPr>
      </w:pPr>
    </w:p>
    <w:p w14:paraId="329CCB73" w14:textId="77777777" w:rsidR="00ED093E" w:rsidRDefault="00ED093E" w:rsidP="00ED093E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ED093E" w:rsidRPr="00AE0407" w14:paraId="3967B8BC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435CB07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BA939F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E30ED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ED093E" w:rsidRPr="00AE0407" w14:paraId="2420EA49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B26C675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85F4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8B17E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ED093E" w:rsidRPr="00AE0407" w14:paraId="5E7496F2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1DC8C58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F22D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F9491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1CBCFA80" w14:textId="77777777" w:rsidTr="00B0532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9CF9B3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C82EDB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E56F2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E6DD1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ED093E" w:rsidRPr="00AE0407" w14:paraId="7230FD2B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8E2C21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E3BB72E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EF319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4EF59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2CED6F8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6D4DD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850D8D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BD43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287A6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2FB4220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DC81C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56CAE0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D157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E392D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3080205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8A469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C3568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BC8BF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10E5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ED093E" w:rsidRPr="00AE0407" w14:paraId="1114EEB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65391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C4CFE6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797D8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913A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03B2257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171A5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05AE52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16101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75079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ED093E" w:rsidRPr="00AE0407" w14:paraId="1FBACE6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553E9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54F35A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AC2E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A3F35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31C1077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8E47E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96918A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366D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ECBAA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ED093E" w:rsidRPr="00AE0407" w14:paraId="3112F6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5470FB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232593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4566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C2E68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ED093E" w:rsidRPr="00AE0407" w14:paraId="745D89D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F7645B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75C392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A045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55F9D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ED093E" w:rsidRPr="00AE0407" w14:paraId="5915C11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7DB87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919E83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rFonts w:eastAsia="SimSun"/>
                <w:lang w:eastAsia="zh-CN"/>
              </w:rPr>
              <w:t>interleaver</w:t>
            </w:r>
            <w:proofErr w:type="spellEnd"/>
            <w:r w:rsidRPr="0002198F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EEA163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B1FBCD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1E8629A2" w14:textId="77777777" w:rsidTr="00B05320">
        <w:trPr>
          <w:trHeight w:val="20"/>
        </w:trPr>
        <w:tc>
          <w:tcPr>
            <w:tcW w:w="0" w:type="auto"/>
            <w:vMerge/>
            <w:vAlign w:val="center"/>
          </w:tcPr>
          <w:p w14:paraId="329D6320" w14:textId="77777777" w:rsidR="00ED093E" w:rsidRPr="00731ED1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AF09F4F" w14:textId="77777777" w:rsidR="00ED093E" w:rsidRPr="00E31641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C8DFD" w14:textId="77777777" w:rsidR="00ED093E" w:rsidRPr="00E31641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7FF927" w14:textId="77777777" w:rsidR="00ED093E" w:rsidRPr="00E31641" w:rsidRDefault="00ED093E" w:rsidP="00B0532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ED093E" w:rsidRPr="00AE0407" w14:paraId="0F8AAFBC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BF7E4E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014219F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5A85B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C9673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ED093E" w:rsidRPr="00AE0407" w14:paraId="4352B9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847CA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3AF568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9771E6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9843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27475E1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7921DF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B9431F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DDB8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EA804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4586643A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7F234D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1E2A9D9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F9AC014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EC7755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EE502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5 for CSI-RS resource 1 and 3</w:t>
            </w:r>
          </w:p>
        </w:tc>
      </w:tr>
      <w:tr w:rsidR="00ED093E" w:rsidRPr="00AE0407" w14:paraId="6D0BA8D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FBFE06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0DFB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63DCA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313E23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D9DD4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9 for CSI-RS resource 2 and 4</w:t>
            </w:r>
          </w:p>
        </w:tc>
      </w:tr>
      <w:tr w:rsidR="00ED093E" w:rsidRPr="00AE0407" w14:paraId="651147F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359201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30E00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1060D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60C7B6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DA919F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ED093E" w:rsidRPr="00AE0407" w14:paraId="36F51AD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301D7D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1630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004E1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CC1C18C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2AD9DE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ED093E" w:rsidRPr="00AE0407" w14:paraId="1BAC10F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12F02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952B9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B71FA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45CF37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2B3564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ED093E" w:rsidRPr="00AE0407" w14:paraId="0657588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13090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E27B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6469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FB24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62A7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ED093E" w:rsidRPr="00AE0407" w14:paraId="739CD86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EB988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46F49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923241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42D811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F3D3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ED093E" w:rsidRPr="00AE0407" w14:paraId="2841D26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326A47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8104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920D8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A1EADEA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02E61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ED093E" w:rsidRPr="00AE0407" w14:paraId="761B70E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318F4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52C38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22F97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ACA1F8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280A2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ED093E" w:rsidRPr="00AE0407" w14:paraId="246B7B7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C676B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4A0B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57929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59E436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C9CE2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ED093E" w:rsidRPr="00AE0407" w14:paraId="6B2C4B4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6C7D9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1BD3C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97D6F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1F0751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6887BD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ED093E" w:rsidRPr="00AE0407" w14:paraId="60644B4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D50D90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A2D3A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E9EC66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2D0B65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1AF635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ED093E" w:rsidRPr="00AE0407" w14:paraId="267A302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A8147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706B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A0F6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6E8AC0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CDC137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ED093E" w:rsidRPr="00AE0407" w14:paraId="32C0472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96F5F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676A8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EE72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A5C34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40DF38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ED093E" w:rsidRPr="00AE0407" w14:paraId="65DCE51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776F7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C64E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B7B3A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4730CC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BE9166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ED093E" w:rsidRPr="00AE0407" w14:paraId="2603572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64DD16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67A77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0B03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2C5E17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83D4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ED093E" w:rsidRPr="00AE0407" w14:paraId="66BB8A43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9328FBC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C11E13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BA5A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DEC7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64E54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12</w:t>
            </w:r>
          </w:p>
        </w:tc>
      </w:tr>
      <w:tr w:rsidR="00ED093E" w:rsidRPr="00AE0407" w14:paraId="2A91C62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B4072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342B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2BD9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4F5D49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BA8BCB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ED093E" w:rsidRPr="00AE0407" w14:paraId="066ADE2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56BDD7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1B545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7FD6C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FD1E9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0498E7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4ABA5F9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CD8D57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82B7A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CD92E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9C26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F471B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ED093E" w:rsidRPr="00AE0407" w14:paraId="4EBD14C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AF1872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EDAF3E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CCC89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0B389F4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44214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ED093E" w:rsidRPr="00AE0407" w14:paraId="3AF9902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6D3FA4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354EA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76D3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C54C7D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144722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ED093E" w:rsidRPr="00AE0407" w14:paraId="3AAC353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1C403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D7AD0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6EBB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CDDF0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BB0498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64E7006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81DAA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AD9BB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3CC40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931F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3F6A8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ED093E" w:rsidRPr="00AE0407" w14:paraId="4E7A3DCA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D0677B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2A445F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8DDB83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2AF2C1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AF988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ED093E" w:rsidRPr="00AE0407" w14:paraId="127B7B7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2A15FA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E03BE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66CE6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93C2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686B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54F7FFF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63D562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A1F2C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F66E3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EF9D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F2857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6B29F97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22EA9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8D759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6306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B988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76C32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34155C95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4548148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8F07767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2198DD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2263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B19E5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ED093E" w:rsidRPr="00AE0407" w14:paraId="2F590BB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28D913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083FE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823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255B8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F5BF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5A16126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227F2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474228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5D737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22FDE2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72B1A6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0AB635D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BCC14B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43858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645B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8E386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6B1F8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2AC33B74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3B215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679CF1A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0B1EDE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BFF6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7189D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ED093E" w:rsidRPr="00AE0407" w14:paraId="373147B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ECCAC55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FBEE87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FA8CFB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FF4E2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60741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ED093E" w:rsidRPr="00AE0407" w14:paraId="4D7C8EE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982D89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117D19E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D13CCB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15F989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12CE2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5E23385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842098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E342C7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85CB26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F383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C4D6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1D7EFBCD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3486F2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229ADA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6F0C5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7FBC5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6A0CE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7A35F87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8EAC2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70503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C1BF8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DD28F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7A12F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ED093E" w:rsidRPr="00AE0407" w14:paraId="7B8F77C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3893D8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3093CB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6B949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1649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BC92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65A4A43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F4405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54A15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F7E9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8793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FE1CD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5E2CCDF5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83BC7F6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3123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8FA15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ED093E" w:rsidRPr="00AE0407" w14:paraId="1E26F320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7E623EA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FCC822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6B191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ED093E" w:rsidRPr="00AE0407" w14:paraId="4C448BC7" w14:textId="77777777" w:rsidTr="00B05320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5749D83B" w14:textId="77777777" w:rsidR="00ED093E" w:rsidRDefault="00ED093E">
            <w:pPr>
              <w:pStyle w:val="TAN"/>
              <w:ind w:left="0" w:firstLine="0"/>
              <w:rPr>
                <w:ins w:id="261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</w:t>
            </w:r>
            <w:proofErr w:type="gramStart"/>
            <w:r>
              <w:rPr>
                <w:rFonts w:eastAsia="SimSun"/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41F904CF" w14:textId="77777777" w:rsidR="00971015" w:rsidRDefault="00971015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62" w:author="Chu-Hsiang Huang" w:date="2023-08-24T04:47:00Z">
                <w:pPr>
                  <w:pStyle w:val="TAN"/>
                </w:pPr>
              </w:pPrChange>
            </w:pPr>
          </w:p>
          <w:p w14:paraId="1AC5462B" w14:textId="3BAD8D10" w:rsidR="00971015" w:rsidRDefault="00ED093E">
            <w:pPr>
              <w:pStyle w:val="TAN"/>
              <w:ind w:left="0" w:firstLine="0"/>
              <w:rPr>
                <w:ins w:id="263" w:author="Pierpaolo Vallese" w:date="2023-11-14T11:48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9764F60" w14:textId="77777777" w:rsidR="00971015" w:rsidRDefault="00ED093E">
            <w:pPr>
              <w:pStyle w:val="TAN"/>
              <w:ind w:left="0" w:firstLine="0"/>
              <w:rPr>
                <w:ins w:id="264" w:author="Pierpaolo Vallese" w:date="2023-11-14T11:48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65" w:author="Pierpaolo Vallese" w:date="2023-11-14T11:48:00Z">
              <w:r w:rsidR="00971015">
                <w:rPr>
                  <w:rFonts w:eastAsia="SimSun"/>
                  <w:lang w:eastAsia="zh-CN"/>
                </w:rPr>
                <w:t>:</w:t>
              </w:r>
            </w:ins>
          </w:p>
          <w:p w14:paraId="46F945D2" w14:textId="0154B37C" w:rsidR="00ED093E" w:rsidRPr="00E31641" w:rsidDel="00061378" w:rsidRDefault="00ED093E">
            <w:pPr>
              <w:pStyle w:val="TAN"/>
              <w:ind w:left="284" w:firstLine="0"/>
              <w:rPr>
                <w:del w:id="266" w:author="Chu-Hsiang Huang" w:date="2023-08-24T04:47:00Z"/>
                <w:rFonts w:eastAsia="SimSun"/>
                <w:lang w:eastAsia="zh-CN"/>
              </w:rPr>
              <w:pPrChange w:id="267" w:author="Pierpaolo Vallese" w:date="2023-11-14T11:48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 slot#</w:t>
            </w:r>
            <w:ins w:id="268" w:author="Chu-Hsiang Huang" w:date="2023-08-24T04:47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3F862D4" w14:textId="2AC014F5" w:rsidR="00ED093E" w:rsidRDefault="00ED093E">
            <w:pPr>
              <w:pStyle w:val="TAN"/>
              <w:ind w:left="284" w:firstLine="0"/>
              <w:rPr>
                <w:ins w:id="269" w:author="Pierpaolo Vallese" w:date="2023-11-14T11:48:00Z"/>
                <w:szCs w:val="18"/>
              </w:rPr>
              <w:pPrChange w:id="270" w:author="Pierpaolo Vallese" w:date="2023-11-14T11:48:00Z">
                <w:pPr>
                  <w:pStyle w:val="TAN"/>
                  <w:ind w:left="568" w:firstLine="0"/>
                </w:pPr>
              </w:pPrChange>
            </w:pPr>
            <w:del w:id="271" w:author="Chu-Hsiang Huang" w:date="2023-08-24T04:48:00Z">
              <w:r w:rsidRPr="00C25669" w:rsidDel="00061378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406E98F" w14:textId="5F48BCBC" w:rsidR="00971015" w:rsidRPr="00E31641" w:rsidDel="00971015" w:rsidRDefault="00971015">
            <w:pPr>
              <w:pStyle w:val="TAN"/>
              <w:ind w:left="568" w:firstLine="0"/>
              <w:rPr>
                <w:del w:id="272" w:author="Pierpaolo Vallese" w:date="2023-11-14T11:48:00Z"/>
                <w:rFonts w:eastAsia="SimSun"/>
                <w:lang w:eastAsia="zh-CN"/>
              </w:rPr>
              <w:pPrChange w:id="273" w:author="Pierpaolo Vallese" w:date="2023-11-14T11:48:00Z">
                <w:pPr>
                  <w:pStyle w:val="TAN"/>
                </w:pPr>
              </w:pPrChange>
            </w:pPr>
          </w:p>
          <w:p w14:paraId="25A9E155" w14:textId="77777777" w:rsidR="00971015" w:rsidRDefault="00ED093E">
            <w:pPr>
              <w:pStyle w:val="TAN"/>
              <w:ind w:left="0" w:firstLine="0"/>
              <w:rPr>
                <w:ins w:id="274" w:author="Pierpaolo Vallese" w:date="2023-11-14T11:48:00Z"/>
                <w:rFonts w:eastAsia="SimSun"/>
                <w:lang w:eastAsia="zh-CN"/>
              </w:rPr>
            </w:pPr>
            <w:del w:id="275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276" w:author="Pierpaolo Vallese" w:date="2023-11-14T11:48:00Z">
              <w:r w:rsidR="00971015">
                <w:rPr>
                  <w:rFonts w:eastAsia="SimSun"/>
                  <w:lang w:eastAsia="zh-CN"/>
                </w:rPr>
                <w:t>:</w:t>
              </w:r>
            </w:ins>
          </w:p>
          <w:p w14:paraId="4AF43B2D" w14:textId="3AA91808" w:rsidR="00ED093E" w:rsidRPr="00E31641" w:rsidDel="00061378" w:rsidRDefault="00ED093E">
            <w:pPr>
              <w:pStyle w:val="TAN"/>
              <w:ind w:left="284" w:firstLine="0"/>
              <w:rPr>
                <w:del w:id="277" w:author="Chu-Hsiang Huang" w:date="2023-08-24T04:48:00Z"/>
                <w:rFonts w:eastAsia="SimSun"/>
                <w:lang w:eastAsia="zh-CN"/>
              </w:rPr>
              <w:pPrChange w:id="278" w:author="Pierpaolo Vallese" w:date="2023-11-14T11:48:00Z">
                <w:pPr>
                  <w:pStyle w:val="TAN"/>
                </w:pPr>
              </w:pPrChange>
            </w:pPr>
            <w:del w:id="279" w:author="Pierpaolo Vallese" w:date="2023-11-14T11:48:00Z">
              <w:r w:rsidRPr="00E31641" w:rsidDel="00971015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80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2CBC5DDC" w14:textId="19E91C12" w:rsidR="00971015" w:rsidRPr="00E31641" w:rsidRDefault="00ED093E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281" w:author="Pierpaolo Vallese" w:date="2023-11-14T11:48:00Z">
                <w:pPr>
                  <w:pStyle w:val="TAN"/>
                </w:pPr>
              </w:pPrChange>
            </w:pPr>
            <w:del w:id="282" w:author="Chu-Hsiang Huang" w:date="2023-08-24T04:48:00Z">
              <w:r w:rsidRPr="00C25669" w:rsidDel="00061378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83" w:author="Chu-Hsiang Huang" w:date="2023-08-24T04:4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84" w:author="Chu-Hsiang Huang" w:date="2023-08-24T04:45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85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86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87" w:author="Chu-Hsiang Huang" w:date="2023-08-24T04:4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88" w:author="Chu-Hsiang Huang" w:date="2023-08-24T04:45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89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90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del w:id="291" w:author="Pierpaolo Vallese" w:date="2023-11-14T11:48:00Z">
              <w:r w:rsidRPr="00E31641" w:rsidDel="00971015">
                <w:rPr>
                  <w:rFonts w:eastAsia="SimSun" w:hint="eastAsia"/>
                  <w:szCs w:val="18"/>
                  <w:lang w:eastAsia="zh-CN"/>
                </w:rPr>
                <w:delText>,</w:delText>
              </w:r>
            </w:del>
          </w:p>
          <w:p w14:paraId="0A7AB270" w14:textId="352F61DB" w:rsidR="00ED093E" w:rsidRDefault="00ED093E">
            <w:pPr>
              <w:pStyle w:val="TAN"/>
              <w:ind w:left="0" w:firstLine="0"/>
              <w:rPr>
                <w:ins w:id="292" w:author="Pierpaolo Vallese" w:date="2023-11-14T11:48:00Z"/>
                <w:rFonts w:eastAsia="SimSun"/>
                <w:szCs w:val="18"/>
                <w:lang w:eastAsia="zh-CN"/>
              </w:rPr>
            </w:pPr>
            <w:del w:id="293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17E40B20" w14:textId="77777777" w:rsidR="00971015" w:rsidRPr="00E31641" w:rsidRDefault="00971015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294" w:author="Chu-Hsiang Huang" w:date="2023-08-24T04:47:00Z">
                <w:pPr>
                  <w:pStyle w:val="TAN"/>
                </w:pPr>
              </w:pPrChange>
            </w:pPr>
          </w:p>
          <w:p w14:paraId="167B6964" w14:textId="0B0FE348" w:rsidR="00971015" w:rsidRDefault="00ED093E">
            <w:pPr>
              <w:pStyle w:val="TAN"/>
              <w:ind w:left="0" w:firstLine="0"/>
              <w:rPr>
                <w:ins w:id="295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48C44C8C" w14:textId="77777777" w:rsidR="007C58D0" w:rsidRDefault="00ED093E">
            <w:pPr>
              <w:pStyle w:val="TAN"/>
              <w:ind w:left="0" w:firstLine="0"/>
              <w:rPr>
                <w:ins w:id="296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97" w:author="Pierpaolo Vallese" w:date="2023-11-14T11:49:00Z">
              <w:r w:rsidR="007C58D0">
                <w:rPr>
                  <w:rFonts w:eastAsia="SimSun"/>
                  <w:lang w:eastAsia="zh-CN"/>
                </w:rPr>
                <w:t>:</w:t>
              </w:r>
            </w:ins>
          </w:p>
          <w:p w14:paraId="201C262A" w14:textId="557B9323" w:rsidR="00ED093E" w:rsidRPr="00E31641" w:rsidDel="00061378" w:rsidRDefault="00ED093E">
            <w:pPr>
              <w:pStyle w:val="TAN"/>
              <w:ind w:left="284" w:firstLine="0"/>
              <w:rPr>
                <w:del w:id="298" w:author="Chu-Hsiang Huang" w:date="2023-08-24T04:48:00Z"/>
                <w:rFonts w:eastAsia="SimSun"/>
                <w:lang w:eastAsia="zh-CN"/>
              </w:rPr>
              <w:pPrChange w:id="299" w:author="Pierpaolo Vallese" w:date="2023-11-14T11:49:00Z">
                <w:pPr>
                  <w:pStyle w:val="TAN"/>
                </w:pPr>
              </w:pPrChange>
            </w:pPr>
            <w:del w:id="300" w:author="Pierpaolo Vallese" w:date="2023-11-14T11:49:00Z">
              <w:r w:rsidRPr="00E31641" w:rsidDel="007C58D0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01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2F0EAED" w14:textId="4D415395" w:rsidR="00ED093E" w:rsidRPr="00E31641" w:rsidRDefault="00ED093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302" w:author="Pierpaolo Vallese" w:date="2023-11-14T11:49:00Z">
                <w:pPr>
                  <w:pStyle w:val="TAN"/>
                </w:pPr>
              </w:pPrChange>
            </w:pPr>
            <w:del w:id="303" w:author="Chu-Hsiang Huang" w:date="2023-08-24T04:48:00Z">
              <w:r w:rsidRPr="00C25669" w:rsidDel="00061378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3D6CFB2B" w14:textId="77777777" w:rsidR="007C58D0" w:rsidRDefault="00ED093E">
            <w:pPr>
              <w:pStyle w:val="TAN"/>
              <w:ind w:left="0" w:firstLine="0"/>
              <w:rPr>
                <w:ins w:id="304" w:author="Pierpaolo Vallese" w:date="2023-11-14T11:49:00Z"/>
                <w:rFonts w:eastAsia="SimSun"/>
                <w:lang w:eastAsia="zh-CN"/>
              </w:rPr>
            </w:pPr>
            <w:del w:id="305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306" w:author="Pierpaolo Vallese" w:date="2023-11-14T11:49:00Z">
              <w:r w:rsidR="007C58D0">
                <w:rPr>
                  <w:rFonts w:eastAsia="SimSun"/>
                  <w:lang w:eastAsia="zh-CN"/>
                </w:rPr>
                <w:t>:</w:t>
              </w:r>
            </w:ins>
          </w:p>
          <w:p w14:paraId="1F7185DA" w14:textId="1CE9E8ED" w:rsidR="00ED093E" w:rsidRPr="00E31641" w:rsidDel="00061378" w:rsidRDefault="00ED093E">
            <w:pPr>
              <w:pStyle w:val="TAN"/>
              <w:ind w:left="284" w:firstLine="0"/>
              <w:rPr>
                <w:del w:id="307" w:author="Chu-Hsiang Huang" w:date="2023-08-24T04:48:00Z"/>
                <w:rFonts w:eastAsia="SimSun"/>
                <w:lang w:eastAsia="zh-CN"/>
              </w:rPr>
              <w:pPrChange w:id="308" w:author="Pierpaolo Vallese" w:date="2023-11-14T11:49:00Z">
                <w:pPr>
                  <w:pStyle w:val="TAN"/>
                </w:pPr>
              </w:pPrChange>
            </w:pPr>
            <w:del w:id="309" w:author="Pierpaolo Vallese" w:date="2023-11-14T11:49:00Z">
              <w:r w:rsidRPr="00E31641" w:rsidDel="007C58D0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10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128CA7E" w14:textId="207BCCA8" w:rsidR="00ED093E" w:rsidRPr="00E31641" w:rsidRDefault="00ED093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311" w:author="Pierpaolo Vallese" w:date="2023-11-14T11:49:00Z">
                <w:pPr>
                  <w:pStyle w:val="TAN"/>
                </w:pPr>
              </w:pPrChange>
            </w:pPr>
            <w:del w:id="312" w:author="Chu-Hsiang Huang" w:date="2023-08-24T04:48:00Z">
              <w:r w:rsidRPr="00C25669" w:rsidDel="00061378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313" w:author="Chu-Hsiang Huang" w:date="2023-08-24T04:4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314" w:author="Chu-Hsiang Huang" w:date="2023-08-24T04:4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315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316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317" w:author="Chu-Hsiang Huang" w:date="2023-08-24T04:4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318" w:author="Chu-Hsiang Huang" w:date="2023-08-24T04:4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319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320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B3D503A" w14:textId="77777777" w:rsidR="007D59FC" w:rsidRDefault="007D59FC" w:rsidP="007D59FC">
            <w:pPr>
              <w:pStyle w:val="TAN"/>
              <w:ind w:left="0" w:firstLine="0"/>
              <w:rPr>
                <w:ins w:id="321" w:author="Pierpaolo Vallese" w:date="2023-11-14T11:49:00Z"/>
                <w:rFonts w:eastAsia="SimSun"/>
                <w:szCs w:val="18"/>
                <w:lang w:eastAsia="zh-CN"/>
              </w:rPr>
            </w:pPr>
            <w:ins w:id="322" w:author="Chu-Hsiang Huang" w:date="2023-11-03T13:37:00Z">
              <w:del w:id="323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 xml:space="preserve">PDCCH and PDSCH are </w:t>
              </w:r>
              <w:proofErr w:type="spellStart"/>
              <w:r w:rsidRPr="00E31641">
                <w:rPr>
                  <w:rFonts w:eastAsia="SimSun"/>
                  <w:szCs w:val="18"/>
                  <w:lang w:eastAsia="zh-CN"/>
                </w:rPr>
                <w:t>DTXed</w:t>
              </w:r>
              <w:proofErr w:type="spellEnd"/>
              <w:r w:rsidRPr="00E31641">
                <w:rPr>
                  <w:rFonts w:eastAsia="SimSun"/>
                  <w:szCs w:val="18"/>
                  <w:lang w:eastAsia="zh-CN"/>
                </w:rPr>
                <w:t xml:space="preserve">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5BE5A520" w14:textId="77777777" w:rsidR="007C58D0" w:rsidRPr="00E31641" w:rsidRDefault="007C58D0" w:rsidP="007D59FC">
            <w:pPr>
              <w:pStyle w:val="TAN"/>
              <w:ind w:left="0" w:firstLine="0"/>
              <w:rPr>
                <w:ins w:id="324" w:author="Chu-Hsiang Huang" w:date="2023-11-03T13:37:00Z"/>
                <w:rFonts w:eastAsia="SimSun"/>
                <w:szCs w:val="18"/>
                <w:lang w:eastAsia="zh-CN"/>
              </w:rPr>
            </w:pPr>
          </w:p>
          <w:p w14:paraId="74ED3CDB" w14:textId="549D50BB" w:rsidR="00ED093E" w:rsidRPr="00E31641" w:rsidRDefault="00ED093E">
            <w:pPr>
              <w:pStyle w:val="TAN"/>
              <w:ind w:left="0" w:firstLine="0"/>
              <w:rPr>
                <w:rFonts w:eastAsia="SimSun" w:cs="Arial"/>
                <w:szCs w:val="18"/>
                <w:lang w:eastAsia="zh-CN"/>
              </w:rPr>
              <w:pPrChange w:id="325" w:author="Chu-Hsiang Huang" w:date="2023-08-24T04:47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7CB3329F" w14:textId="77777777" w:rsidR="00ED093E" w:rsidRPr="006B5415" w:rsidRDefault="00ED093E" w:rsidP="00ED093E">
      <w:pPr>
        <w:rPr>
          <w:rFonts w:eastAsia="SimSun"/>
        </w:rPr>
      </w:pPr>
    </w:p>
    <w:p w14:paraId="01A9FC18" w14:textId="77777777" w:rsidR="00ED093E" w:rsidRPr="00333C9E" w:rsidRDefault="00ED093E" w:rsidP="00ED093E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333C9E">
        <w:rPr>
          <w:rFonts w:ascii="Arial" w:eastAsia="PMingLiU" w:hAnsi="Arial"/>
          <w:b/>
        </w:rPr>
        <w:t>Table 5.2.3.2.10-3: Minimum performance for HST-DPS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ED093E" w:rsidRPr="00333C9E" w14:paraId="5E37D819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8E1C8" w14:textId="77777777" w:rsidR="00ED093E" w:rsidRPr="00333C9E" w:rsidRDefault="00ED093E" w:rsidP="00B05320">
            <w:pPr>
              <w:pStyle w:val="TAH"/>
            </w:pPr>
            <w:r w:rsidRPr="00333C9E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AB749" w14:textId="77777777" w:rsidR="00ED093E" w:rsidRPr="00333C9E" w:rsidRDefault="00ED093E" w:rsidP="00B05320">
            <w:pPr>
              <w:pStyle w:val="TAH"/>
            </w:pPr>
            <w:r w:rsidRPr="00333C9E">
              <w:t>Reference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633AE" w14:textId="77777777" w:rsidR="00ED093E" w:rsidRPr="00333C9E" w:rsidRDefault="00ED093E" w:rsidP="00B05320">
            <w:pPr>
              <w:pStyle w:val="TAH"/>
            </w:pPr>
            <w:r w:rsidRPr="00333C9E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94A9E" w14:textId="77777777" w:rsidR="00ED093E" w:rsidRPr="00333C9E" w:rsidRDefault="00ED093E" w:rsidP="00B05320">
            <w:pPr>
              <w:pStyle w:val="TAH"/>
              <w:rPr>
                <w:lang w:eastAsia="zh-CN"/>
              </w:rPr>
            </w:pPr>
            <w:r w:rsidRPr="00333C9E">
              <w:t>Modulation format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04FE9" w14:textId="77777777" w:rsidR="00ED093E" w:rsidRPr="00333C9E" w:rsidRDefault="00ED093E" w:rsidP="00B05320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6868B" w14:textId="77777777" w:rsidR="00ED093E" w:rsidRPr="00333C9E" w:rsidRDefault="00ED093E" w:rsidP="00B05320">
            <w:pPr>
              <w:pStyle w:val="TAH"/>
            </w:pPr>
            <w:r w:rsidRPr="00333C9E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467BA" w14:textId="77777777" w:rsidR="00ED093E" w:rsidRPr="00333C9E" w:rsidRDefault="00ED093E" w:rsidP="00B05320">
            <w:pPr>
              <w:pStyle w:val="TAH"/>
            </w:pPr>
            <w:r w:rsidRPr="00333C9E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0D41" w14:textId="77777777" w:rsidR="00ED093E" w:rsidRPr="00333C9E" w:rsidRDefault="00ED093E" w:rsidP="00B05320">
            <w:pPr>
              <w:pStyle w:val="TAH"/>
            </w:pPr>
            <w:r w:rsidRPr="00333C9E">
              <w:t>Correlation matrix and antenna configuration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569C8" w14:textId="77777777" w:rsidR="00ED093E" w:rsidRPr="00333C9E" w:rsidRDefault="00ED093E" w:rsidP="00B05320">
            <w:pPr>
              <w:pStyle w:val="TAH"/>
            </w:pPr>
            <w:r w:rsidRPr="00333C9E">
              <w:t>Reference value</w:t>
            </w:r>
          </w:p>
        </w:tc>
      </w:tr>
      <w:tr w:rsidR="00ED093E" w:rsidRPr="00333C9E" w14:paraId="77241DA3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A2B00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05267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6041E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8F6C6" w14:textId="77777777" w:rsidR="00ED093E" w:rsidRPr="00333C9E" w:rsidRDefault="00ED093E" w:rsidP="00B0532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FD7C8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5E2EF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FA50C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B7601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AEA7E" w14:textId="77777777" w:rsidR="00ED093E" w:rsidRPr="00333C9E" w:rsidRDefault="00ED093E" w:rsidP="00B05320">
            <w:pPr>
              <w:pStyle w:val="TAH"/>
            </w:pPr>
            <w:r w:rsidRPr="00333C9E">
              <w:t>Fraction of maximum throughput (%)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2AD6E" w14:textId="77777777" w:rsidR="00ED093E" w:rsidRPr="00333C9E" w:rsidRDefault="00ED093E" w:rsidP="00B05320">
            <w:pPr>
              <w:pStyle w:val="TAH"/>
            </w:pPr>
            <w:r w:rsidRPr="00333C9E">
              <w:t>SNR (dB)</w:t>
            </w:r>
          </w:p>
        </w:tc>
      </w:tr>
      <w:tr w:rsidR="00ED093E" w:rsidRPr="00333C9E" w14:paraId="7F41529C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1FDC3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>1-</w:t>
            </w: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0EBF1" w14:textId="77777777" w:rsidR="00ED093E" w:rsidRPr="00333C9E" w:rsidRDefault="00ED093E" w:rsidP="00B05320">
            <w:pPr>
              <w:pStyle w:val="TAC"/>
            </w:pPr>
            <w:proofErr w:type="gramStart"/>
            <w:r w:rsidRPr="00333C9E">
              <w:t>R.PDSCH</w:t>
            </w:r>
            <w:proofErr w:type="gramEnd"/>
            <w:r w:rsidRPr="00333C9E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86F0B" w14:textId="77777777" w:rsidR="00ED093E" w:rsidRPr="00333C9E" w:rsidRDefault="00ED093E" w:rsidP="00B05320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8C173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24B6B" w14:textId="77777777" w:rsidR="00ED093E" w:rsidRPr="00333C9E" w:rsidRDefault="00ED093E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41E6A" w14:textId="77777777" w:rsidR="00ED093E" w:rsidRPr="00333C9E" w:rsidRDefault="00ED093E" w:rsidP="00B05320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F9A7B" w14:textId="77777777" w:rsidR="00ED093E" w:rsidRPr="00333C9E" w:rsidRDefault="00ED093E" w:rsidP="00B05320">
            <w:pPr>
              <w:pStyle w:val="TAC"/>
            </w:pP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62F96" w14:textId="77777777" w:rsidR="00ED093E" w:rsidRPr="00333C9E" w:rsidRDefault="00ED093E" w:rsidP="00B05320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C4B3B" w14:textId="77777777" w:rsidR="00ED093E" w:rsidRPr="00333C9E" w:rsidRDefault="00ED093E" w:rsidP="00B05320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F0A0B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  <w:tr w:rsidR="00ED093E" w:rsidRPr="00333C9E" w14:paraId="0BC94150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B2C60" w14:textId="77777777" w:rsidR="00ED093E" w:rsidRPr="00333C9E" w:rsidRDefault="00ED093E" w:rsidP="00B05320">
            <w:pPr>
              <w:pStyle w:val="TAC"/>
            </w:pPr>
            <w:r w:rsidRPr="00333C9E">
              <w:t>1-</w:t>
            </w: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22289" w14:textId="77777777" w:rsidR="00ED093E" w:rsidRPr="00333C9E" w:rsidRDefault="00ED093E" w:rsidP="00B05320">
            <w:pPr>
              <w:pStyle w:val="TAC"/>
            </w:pPr>
            <w:proofErr w:type="gramStart"/>
            <w:r w:rsidRPr="00333C9E">
              <w:t>R.PDSCH</w:t>
            </w:r>
            <w:proofErr w:type="gramEnd"/>
            <w:r w:rsidRPr="00333C9E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3BC6E" w14:textId="77777777" w:rsidR="00ED093E" w:rsidRPr="00333C9E" w:rsidRDefault="00ED093E" w:rsidP="00B05320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0BFEC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F9329" w14:textId="77777777" w:rsidR="00ED093E" w:rsidRPr="00333C9E" w:rsidRDefault="00ED093E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D37E1" w14:textId="77777777" w:rsidR="00ED093E" w:rsidRPr="00333C9E" w:rsidRDefault="00ED093E" w:rsidP="00B05320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57E1E" w14:textId="77777777" w:rsidR="00ED093E" w:rsidRPr="00333C9E" w:rsidRDefault="00ED093E" w:rsidP="00B05320">
            <w:pPr>
              <w:pStyle w:val="TAC"/>
            </w:pP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41466" w14:textId="77777777" w:rsidR="00ED093E" w:rsidRPr="00333C9E" w:rsidRDefault="00ED093E" w:rsidP="00B05320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F5C2E" w14:textId="77777777" w:rsidR="00ED093E" w:rsidRPr="00333C9E" w:rsidRDefault="00ED093E" w:rsidP="00B05320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0235C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</w:tbl>
    <w:p w14:paraId="6A2CE7F2" w14:textId="77777777" w:rsidR="00ED093E" w:rsidRDefault="00ED093E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0E60D994" w14:textId="77777777" w:rsidR="007D59FC" w:rsidRDefault="007D59F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31AAA6D2" w14:textId="336ABA13" w:rsidR="003E42A5" w:rsidRPr="00394FC2" w:rsidRDefault="003E42A5" w:rsidP="003E42A5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 w:hint="eastAsia"/>
          <w:noProof/>
          <w:lang w:eastAsia="zh-TW"/>
        </w:rPr>
        <w:t>5</w:t>
      </w:r>
      <w:r>
        <w:rPr>
          <w:noProof/>
          <w:lang w:eastAsia="zh-CN"/>
        </w:rPr>
        <w:t>&gt;</w:t>
      </w:r>
    </w:p>
    <w:p w14:paraId="018B50E3" w14:textId="77777777" w:rsidR="00513073" w:rsidRPr="00C25669" w:rsidRDefault="00513073" w:rsidP="00513073">
      <w:pPr>
        <w:pStyle w:val="Heading2"/>
        <w:rPr>
          <w:snapToGrid w:val="0"/>
        </w:rPr>
      </w:pPr>
      <w:bookmarkStart w:id="326" w:name="_Toc61121218"/>
      <w:bookmarkStart w:id="327" w:name="_Toc67918415"/>
      <w:bookmarkStart w:id="328" w:name="_Toc76298001"/>
      <w:bookmarkStart w:id="329" w:name="_Toc76571931"/>
      <w:bookmarkStart w:id="330" w:name="_Toc76651073"/>
      <w:bookmarkStart w:id="331" w:name="_Toc76654193"/>
      <w:bookmarkStart w:id="332" w:name="_Toc83742803"/>
      <w:bookmarkStart w:id="333" w:name="_Toc91440577"/>
      <w:bookmarkStart w:id="334" w:name="_Toc98855055"/>
      <w:bookmarkStart w:id="335" w:name="_Toc114494544"/>
      <w:bookmarkStart w:id="336" w:name="_Toc115261337"/>
      <w:bookmarkStart w:id="337" w:name="_Toc123936873"/>
      <w:bookmarkStart w:id="338" w:name="_Toc124333618"/>
      <w:bookmarkStart w:id="339" w:name="_Toc131595289"/>
      <w:bookmarkStart w:id="340" w:name="_Toc131694627"/>
      <w:bookmarkStart w:id="341" w:name="_Toc138753018"/>
      <w:bookmarkStart w:id="342" w:name="_Toc138886000"/>
      <w:bookmarkStart w:id="343" w:name="_Toc138991393"/>
      <w:r w:rsidRPr="00C25669">
        <w:rPr>
          <w:snapToGrid w:val="0"/>
        </w:rPr>
        <w:t>B.3.</w:t>
      </w:r>
      <w:r>
        <w:rPr>
          <w:snapToGrid w:val="0"/>
        </w:rPr>
        <w:t>3</w:t>
      </w:r>
      <w:r w:rsidRPr="00C25669">
        <w:rPr>
          <w:snapToGrid w:val="0"/>
        </w:rPr>
        <w:tab/>
      </w:r>
      <w:r>
        <w:rPr>
          <w:snapToGrid w:val="0"/>
        </w:rPr>
        <w:t>HST-DPS</w:t>
      </w:r>
      <w:r w:rsidRPr="00C25669">
        <w:rPr>
          <w:snapToGrid w:val="0"/>
        </w:rPr>
        <w:t xml:space="preserve"> Channel Profile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58AAD8B9" w14:textId="77777777" w:rsidR="00513073" w:rsidRDefault="00513073" w:rsidP="00513073">
      <w:pPr>
        <w:rPr>
          <w:lang w:eastAsia="ja-JP" w:bidi="hi-IN"/>
        </w:rPr>
      </w:pPr>
      <w:r w:rsidRPr="00CF7AEA">
        <w:rPr>
          <w:lang w:eastAsia="ja-JP" w:bidi="hi-IN"/>
        </w:rPr>
        <w:t xml:space="preserve">There is an infinite number of RRHs distributed equidistantly along the </w:t>
      </w:r>
      <w:r>
        <w:rPr>
          <w:lang w:eastAsia="ja-JP" w:bidi="hi-IN"/>
        </w:rPr>
        <w:t xml:space="preserve">railway </w:t>
      </w:r>
      <w:r w:rsidRPr="00CF7AEA">
        <w:rPr>
          <w:lang w:eastAsia="ja-JP" w:bidi="hi-IN"/>
        </w:rPr>
        <w:t>track</w:t>
      </w:r>
      <w:r w:rsidRPr="00413F97">
        <w:rPr>
          <w:rFonts w:hint="eastAsia"/>
          <w:lang w:eastAsia="ja-JP" w:bidi="hi-IN"/>
        </w:rPr>
        <w:t xml:space="preserve"> with the same Cell ID as </w:t>
      </w:r>
      <w:r>
        <w:rPr>
          <w:lang w:eastAsia="ja-JP" w:bidi="hi-IN"/>
        </w:rPr>
        <w:t>illustrated in Figure B.3.3-1.</w:t>
      </w:r>
    </w:p>
    <w:p w14:paraId="2D491D42" w14:textId="77777777" w:rsidR="00513073" w:rsidRPr="00CF7AEA" w:rsidRDefault="00513073" w:rsidP="00513073">
      <w:pPr>
        <w:pStyle w:val="TH"/>
        <w:rPr>
          <w:lang w:eastAsia="ja-JP" w:bidi="hi-IN"/>
        </w:rPr>
      </w:pPr>
      <w:r w:rsidRPr="00F84CF1">
        <w:rPr>
          <w:noProof/>
        </w:rPr>
        <w:lastRenderedPageBreak/>
        <w:drawing>
          <wp:inline distT="0" distB="0" distL="0" distR="0" wp14:anchorId="34A2CBC9" wp14:editId="6470B575">
            <wp:extent cx="6115685" cy="1862178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8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42911" w14:textId="77777777" w:rsidR="00513073" w:rsidRPr="00CF7AEA" w:rsidRDefault="00513073" w:rsidP="00513073">
      <w:pPr>
        <w:pStyle w:val="TF"/>
      </w:pPr>
      <w:r w:rsidRPr="00CF7AEA">
        <w:rPr>
          <w:rFonts w:hint="eastAsia"/>
        </w:rPr>
        <w:t xml:space="preserve">Figure </w:t>
      </w:r>
      <w:r w:rsidRPr="00CF7AEA">
        <w:rPr>
          <w:rFonts w:hint="eastAsia"/>
          <w:lang w:eastAsia="zh-CN"/>
        </w:rPr>
        <w:t>B.3</w:t>
      </w:r>
      <w:r>
        <w:rPr>
          <w:lang w:eastAsia="zh-CN"/>
        </w:rPr>
        <w:t>.3-1</w:t>
      </w:r>
      <w:r w:rsidRPr="00CF7AEA">
        <w:rPr>
          <w:rFonts w:hint="eastAsia"/>
        </w:rPr>
        <w:t>: Deployment of HST-</w:t>
      </w:r>
      <w:r>
        <w:t>DPS</w:t>
      </w:r>
    </w:p>
    <w:p w14:paraId="79D864F0" w14:textId="77777777" w:rsidR="00513073" w:rsidRPr="00CF7AEA" w:rsidRDefault="00513073" w:rsidP="00513073">
      <w:pPr>
        <w:rPr>
          <w:lang w:eastAsia="ja-JP" w:bidi="hi-IN"/>
        </w:rPr>
      </w:pPr>
      <w:r w:rsidRPr="00CF7AEA">
        <w:rPr>
          <w:lang w:eastAsia="ja-JP" w:bidi="hi-IN"/>
        </w:rPr>
        <w:t xml:space="preserve">The location of RRH </w:t>
      </w:r>
      <w:r w:rsidRPr="00413F97">
        <w:rPr>
          <w:i/>
          <w:iCs/>
          <w:lang w:eastAsia="ja-JP" w:bidi="hi-IN"/>
        </w:rPr>
        <w:t>k</w:t>
      </w:r>
      <w:r w:rsidRPr="00CF7AEA">
        <w:rPr>
          <w:lang w:eastAsia="ja-JP" w:bidi="hi-IN"/>
        </w:rPr>
        <w:t xml:space="preserve"> is given as:</w:t>
      </w:r>
    </w:p>
    <w:p w14:paraId="7DA53D60" w14:textId="77777777" w:rsidR="00513073" w:rsidRPr="00CF7AEA" w:rsidRDefault="00513073" w:rsidP="00513073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2"/>
          <w:lang w:val="en-US" w:eastAsia="zh-CN"/>
        </w:rPr>
        <w:object w:dxaOrig="2020" w:dyaOrig="360" w14:anchorId="4F2CD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20.5pt" o:ole="">
            <v:imagedata r:id="rId16" o:title=""/>
          </v:shape>
          <o:OLEObject Type="Embed" ProgID="Equation.3" ShapeID="_x0000_i1025" DrawAspect="Content" ObjectID="_1761666136" r:id="rId17"/>
        </w:object>
      </w:r>
      <w:r w:rsidRPr="00CF7AEA">
        <w:tab/>
        <w:t>(</w:t>
      </w:r>
      <w:r>
        <w:t>B.3.3.1</w:t>
      </w:r>
      <w:r w:rsidRPr="00CF7AEA">
        <w:t>)</w:t>
      </w:r>
    </w:p>
    <w:p w14:paraId="4730852F" w14:textId="77777777" w:rsidR="00513073" w:rsidRPr="00CF7AEA" w:rsidRDefault="00513073" w:rsidP="00513073">
      <w:pPr>
        <w:rPr>
          <w:lang w:val="en-US" w:eastAsia="zh-CN"/>
        </w:rPr>
      </w:pPr>
      <w:r w:rsidRPr="00CF7AEA">
        <w:t>where:</w:t>
      </w:r>
      <w:r w:rsidRPr="00CF7AEA">
        <w:tab/>
      </w:r>
      <w:r w:rsidRPr="00CF7AEA">
        <w:rPr>
          <w:position w:val="-10"/>
          <w:lang w:val="en-US" w:eastAsia="zh-CN"/>
        </w:rPr>
        <w:object w:dxaOrig="1140" w:dyaOrig="320" w14:anchorId="06036879">
          <v:shape id="_x0000_i1026" type="#_x0000_t75" style="width:57.5pt;height:15.5pt" o:ole="">
            <v:imagedata r:id="rId18" o:title=""/>
          </v:shape>
          <o:OLEObject Type="Embed" ProgID="Equation.3" ShapeID="_x0000_i1026" DrawAspect="Content" ObjectID="_1761666137" r:id="rId19"/>
        </w:object>
      </w:r>
      <w:r w:rsidRPr="00CF7AEA">
        <w:rPr>
          <w:lang w:val="en-US" w:eastAsia="zh-CN"/>
        </w:rPr>
        <w:t xml:space="preserve">, </w:t>
      </w:r>
      <w:r w:rsidRPr="00CF7AEA">
        <w:rPr>
          <w:position w:val="-10"/>
        </w:rPr>
        <w:object w:dxaOrig="1040" w:dyaOrig="279" w14:anchorId="4BCBA932">
          <v:shape id="_x0000_i1027" type="#_x0000_t75" style="width:51.5pt;height:14.5pt" o:ole="">
            <v:imagedata r:id="rId20" o:title=""/>
          </v:shape>
          <o:OLEObject Type="Embed" ProgID="Equation.3" ShapeID="_x0000_i1027" DrawAspect="Content" ObjectID="_1761666138" r:id="rId21"/>
        </w:object>
      </w:r>
      <w:r w:rsidRPr="00CF7AEA">
        <w:t xml:space="preserve"> and </w:t>
      </w:r>
      <w:r w:rsidRPr="00CF7AEA">
        <w:rPr>
          <w:position w:val="-10"/>
          <w:lang w:val="en-US" w:eastAsia="zh-CN"/>
        </w:rPr>
        <w:object w:dxaOrig="480" w:dyaOrig="340" w14:anchorId="5F26C8B1">
          <v:shape id="_x0000_i1028" type="#_x0000_t75" style="width:26.5pt;height:15.5pt" o:ole="">
            <v:imagedata r:id="rId22" o:title=""/>
          </v:shape>
          <o:OLEObject Type="Embed" ProgID="Equation.3" ShapeID="_x0000_i1028" DrawAspect="Content" ObjectID="_1761666139" r:id="rId23"/>
        </w:object>
      </w:r>
      <w:r w:rsidRPr="00CF7AEA">
        <w:t xml:space="preserve">is the distance between the RRHs and railway track, while </w:t>
      </w:r>
      <w:r w:rsidRPr="00CF7AEA">
        <w:rPr>
          <w:position w:val="-12"/>
          <w:lang w:val="en-US" w:eastAsia="zh-CN"/>
        </w:rPr>
        <w:object w:dxaOrig="320" w:dyaOrig="360" w14:anchorId="6DEE0CDC">
          <v:shape id="_x0000_i1029" type="#_x0000_t75" style="width:15.5pt;height:20.5pt" o:ole="">
            <v:imagedata r:id="rId24" o:title=""/>
          </v:shape>
          <o:OLEObject Type="Embed" ProgID="Equation.3" ShapeID="_x0000_i1029" DrawAspect="Content" ObjectID="_1761666140" r:id="rId25"/>
        </w:object>
      </w:r>
      <w:r w:rsidRPr="00CF7AEA">
        <w:t xml:space="preserve"> </w:t>
      </w:r>
      <w:r w:rsidRPr="00CF7AEA">
        <w:rPr>
          <w:rFonts w:hint="eastAsia"/>
          <w:lang w:eastAsia="zh-CN"/>
        </w:rPr>
        <w:t>is the distance of two RRHs</w:t>
      </w:r>
      <w:r w:rsidRPr="00CF7AEA">
        <w:rPr>
          <w:lang w:eastAsia="zh-CN"/>
        </w:rPr>
        <w:t>, both in meters</w:t>
      </w:r>
      <w:r w:rsidRPr="00CF7AEA">
        <w:t>.</w:t>
      </w:r>
    </w:p>
    <w:p w14:paraId="2B7238E9" w14:textId="77777777" w:rsidR="00513073" w:rsidRPr="00CF7AEA" w:rsidRDefault="00513073" w:rsidP="00513073">
      <w:r w:rsidRPr="00CF7AEA">
        <w:t>The train location is denoted as:</w:t>
      </w:r>
    </w:p>
    <w:p w14:paraId="57FE1E81" w14:textId="77777777" w:rsidR="00513073" w:rsidRPr="00CF7AEA" w:rsidRDefault="00513073" w:rsidP="00513073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1219" w:dyaOrig="320" w14:anchorId="6070369A">
          <v:shape id="_x0000_i1030" type="#_x0000_t75" style="width:61.5pt;height:15.5pt" o:ole="">
            <v:imagedata r:id="rId26" o:title=""/>
          </v:shape>
          <o:OLEObject Type="Embed" ProgID="Equation.3" ShapeID="_x0000_i1030" DrawAspect="Content" ObjectID="_1761666141" r:id="rId27"/>
        </w:object>
      </w:r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2)</w:t>
      </w:r>
    </w:p>
    <w:p w14:paraId="4AE52F3A" w14:textId="77777777" w:rsidR="00513073" w:rsidRPr="00CF7AEA" w:rsidRDefault="00513073" w:rsidP="00513073">
      <w:pPr>
        <w:rPr>
          <w:lang w:val="en-US" w:eastAsia="zh-CN"/>
        </w:rPr>
      </w:pPr>
      <w:r w:rsidRPr="00CF7AEA">
        <w:rPr>
          <w:lang w:val="en-US" w:eastAsia="zh-CN"/>
        </w:rPr>
        <w:t>where:</w:t>
      </w: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940" w:dyaOrig="320" w14:anchorId="4BEB9453">
          <v:shape id="_x0000_i1031" type="#_x0000_t75" style="width:45.5pt;height:15.5pt" o:ole="">
            <v:imagedata r:id="rId28" o:title=""/>
          </v:shape>
          <o:OLEObject Type="Embed" ProgID="Equation.3" ShapeID="_x0000_i1031" DrawAspect="Content" ObjectID="_1761666142" r:id="rId29"/>
        </w:object>
      </w:r>
      <w:r w:rsidRPr="00CF7AEA">
        <w:rPr>
          <w:lang w:val="en-US" w:eastAsia="zh-CN"/>
        </w:rPr>
        <w:t xml:space="preserve"> and </w:t>
      </w:r>
      <w:r w:rsidRPr="00CF7AEA">
        <w:rPr>
          <w:rFonts w:hint="eastAsia"/>
          <w:i/>
          <w:lang w:val="en-US" w:eastAsia="zh-CN"/>
        </w:rPr>
        <w:t>a</w:t>
      </w:r>
      <w:r w:rsidRPr="00CF7AEA">
        <w:rPr>
          <w:lang w:val="en-US" w:eastAsia="zh-CN"/>
        </w:rPr>
        <w:t xml:space="preserve"> means distance in meters, </w:t>
      </w:r>
      <w:r w:rsidRPr="00CF7AEA">
        <w:rPr>
          <w:rFonts w:hint="eastAsia"/>
          <w:lang w:val="en-US" w:eastAsia="zh-CN"/>
        </w:rPr>
        <w:t xml:space="preserve">which means </w:t>
      </w:r>
      <w:r w:rsidRPr="00CF7AEA">
        <w:rPr>
          <w:lang w:val="en-US" w:eastAsia="zh-CN"/>
        </w:rPr>
        <w:t>the</w:t>
      </w:r>
      <w:r w:rsidRPr="00CF7AEA">
        <w:rPr>
          <w:rFonts w:hint="eastAsia"/>
          <w:lang w:val="en-US" w:eastAsia="zh-CN"/>
        </w:rPr>
        <w:t xml:space="preserve"> train is right on the track.</w:t>
      </w:r>
    </w:p>
    <w:p w14:paraId="5551A148" w14:textId="77777777" w:rsidR="00513073" w:rsidRPr="00CF7AEA" w:rsidRDefault="00513073" w:rsidP="00513073">
      <w:pPr>
        <w:rPr>
          <w:lang w:eastAsia="ja-JP" w:bidi="hi-IN"/>
        </w:rPr>
      </w:pPr>
      <w:r w:rsidRPr="00413F97">
        <w:rPr>
          <w:lang w:eastAsia="ja-JP" w:bidi="hi-IN"/>
        </w:rPr>
        <w:t>The</w:t>
      </w:r>
      <w:r w:rsidRPr="00413F97">
        <w:rPr>
          <w:rFonts w:hint="eastAsia"/>
          <w:lang w:eastAsia="ja-JP" w:bidi="hi-IN"/>
        </w:rPr>
        <w:t xml:space="preserve"> </w:t>
      </w:r>
      <w:r w:rsidRPr="009639E0">
        <w:rPr>
          <w:lang w:eastAsia="ja-JP" w:bidi="hi-IN"/>
        </w:rPr>
        <w:t xml:space="preserve">HST DPS multi-RRH </w:t>
      </w:r>
      <w:r w:rsidRPr="00413F97">
        <w:rPr>
          <w:rFonts w:hint="eastAsia"/>
          <w:lang w:eastAsia="ja-JP" w:bidi="hi-IN"/>
        </w:rPr>
        <w:t>scenario</w:t>
      </w:r>
      <w:r w:rsidRPr="00413F97">
        <w:rPr>
          <w:lang w:eastAsia="ja-JP" w:bidi="hi-IN"/>
        </w:rPr>
        <w:t xml:space="preserve"> for the test of the baseband performance is </w:t>
      </w:r>
      <w:r>
        <w:rPr>
          <w:lang w:eastAsia="ja-JP" w:bidi="hi-IN"/>
        </w:rPr>
        <w:t xml:space="preserve">a </w:t>
      </w:r>
      <w:r w:rsidRPr="00413F97">
        <w:rPr>
          <w:lang w:eastAsia="ja-JP" w:bidi="hi-IN"/>
        </w:rPr>
        <w:t>single tap propagation channel at each time</w:t>
      </w:r>
      <w:r>
        <w:rPr>
          <w:lang w:eastAsia="ja-JP" w:bidi="hi-IN"/>
        </w:rPr>
        <w:t xml:space="preserve"> with switching of transmission point in the middle point between two RRHs</w:t>
      </w:r>
      <w:r w:rsidRPr="00413F97">
        <w:rPr>
          <w:lang w:eastAsia="ja-JP" w:bidi="hi-IN"/>
        </w:rPr>
        <w:t xml:space="preserve">. </w:t>
      </w:r>
      <w:r>
        <w:rPr>
          <w:lang w:eastAsia="ja-JP" w:bidi="hi-IN"/>
        </w:rPr>
        <w:t xml:space="preserve">As shown in Figures B.3.3-2 and B.3.3-4, </w:t>
      </w:r>
      <w:r w:rsidRPr="00CF7AEA">
        <w:rPr>
          <w:lang w:eastAsia="ja-JP" w:bidi="hi-IN"/>
        </w:rPr>
        <w:t xml:space="preserve">RRH </w:t>
      </w:r>
      <w:r w:rsidRPr="00413F97">
        <w:rPr>
          <w:i/>
          <w:iCs/>
          <w:lang w:eastAsia="ja-JP" w:bidi="hi-IN"/>
        </w:rPr>
        <w:t xml:space="preserve">k </w:t>
      </w:r>
      <w:r w:rsidRPr="00CF7AEA">
        <w:rPr>
          <w:lang w:eastAsia="ja-JP" w:bidi="hi-IN"/>
        </w:rPr>
        <w:t>is visible for the train only in the range:</w:t>
      </w:r>
    </w:p>
    <w:p w14:paraId="37A51F7F" w14:textId="63C12BC9" w:rsidR="00513073" w:rsidRPr="00CF7AEA" w:rsidRDefault="00513073" w:rsidP="00513073">
      <w:pPr>
        <w:pStyle w:val="EQ"/>
        <w:rPr>
          <w:rFonts w:cs="v5.0.0"/>
        </w:rPr>
      </w:pPr>
      <w:r w:rsidRPr="00CF7AEA">
        <w:rPr>
          <w:lang w:val="en-US" w:eastAsia="zh-CN"/>
        </w:rPr>
        <w:tab/>
      </w:r>
      <m:oMath>
        <m:r>
          <w:rPr>
            <w:rFonts w:ascii="Cambria Math"/>
            <w:sz w:val="24"/>
            <w:szCs w:val="24"/>
            <w:lang w:val="en-US" w:eastAsia="zh-CN"/>
          </w:rPr>
          <m:t>k</m:t>
        </m:r>
        <m:r>
          <w:rPr>
            <w:rFonts w:ascii="Cambria Math" w:hAnsi="Cambria Math" w:cs="Cambria Math"/>
            <w:sz w:val="24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≤</m:t>
        </m:r>
        <m:r>
          <w:rPr>
            <w:rFonts w:ascii="Cambria Math"/>
            <w:sz w:val="24"/>
            <w:szCs w:val="24"/>
            <w:lang w:val="en-US" w:eastAsia="zh-CN"/>
          </w:rPr>
          <m:t>a&lt;k</m:t>
        </m:r>
        <m:r>
          <w:rPr>
            <w:rFonts w:ascii="Cambria Math" w:hAnsi="Cambria Math" w:cs="Cambria Math"/>
            <w:sz w:val="24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</m:oMath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3)</w:t>
      </w:r>
    </w:p>
    <w:p w14:paraId="54B62AE5" w14:textId="77777777" w:rsidR="00513073" w:rsidRDefault="00513073" w:rsidP="00513073">
      <w:pPr>
        <w:rPr>
          <w:lang w:eastAsia="ja-JP" w:bidi="hi-IN"/>
        </w:rPr>
      </w:pPr>
      <w:r>
        <w:rPr>
          <w:lang w:eastAsia="ja-JP" w:bidi="hi-IN"/>
        </w:rPr>
        <w:t xml:space="preserve">However, as shown in Figures B.3.3-3 and B.3.3-5, RRH </w:t>
      </w:r>
      <w:r w:rsidRPr="001E4447">
        <w:rPr>
          <w:lang w:eastAsia="ja-JP" w:bidi="hi-IN"/>
        </w:rPr>
        <w:t>k</w:t>
      </w:r>
      <w:r>
        <w:rPr>
          <w:lang w:eastAsia="ja-JP" w:bidi="hi-IN"/>
        </w:rPr>
        <w:t xml:space="preserve"> is considered for PDSCH and PDCCH signal transmission only in the range:</w:t>
      </w:r>
    </w:p>
    <w:p w14:paraId="6B987246" w14:textId="2445495C" w:rsidR="00513073" w:rsidRPr="001E4447" w:rsidRDefault="00513073">
      <w:pPr>
        <w:pStyle w:val="TH"/>
        <w:keepNext w:val="0"/>
        <w:tabs>
          <w:tab w:val="center" w:pos="4536"/>
          <w:tab w:val="right" w:pos="9072"/>
        </w:tabs>
        <w:spacing w:before="0"/>
        <w:jc w:val="left"/>
        <w:rPr>
          <w:rFonts w:cs="v5.0.0"/>
        </w:rPr>
        <w:pPrChange w:id="344" w:author="Chu-Hsiang Huang" w:date="2023-11-03T13:51:00Z">
          <w:pPr>
            <w:pStyle w:val="EQ"/>
          </w:pPr>
        </w:pPrChange>
      </w:pPr>
      <w:r w:rsidRPr="00CF7AEA">
        <w:rPr>
          <w:lang w:val="en-US" w:eastAsia="zh-CN"/>
        </w:rPr>
        <w:tab/>
      </w:r>
      <m:oMath>
        <m:r>
          <w:ins w:id="345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k</m:t>
          </w:ins>
        </m:r>
        <m:r>
          <w:ins w:id="346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47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48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49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50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351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52" w:author="Chu-Hsiang Huang" w:date="2023-11-03T13:5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53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54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55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56" w:author="Chu-Hsiang Huang" w:date="2023-11-03T13:51:00Z">
            <m:rPr>
              <m:sty m:val="bi"/>
            </m:rPr>
            <w:rPr>
              <w:rFonts w:ascii="Cambria Math" w:hAnsi="Cambria Math"/>
              <w:lang w:val="en-US" w:eastAsia="zh-CN"/>
            </w:rPr>
            <m:t>&lt;</m:t>
          </w:ins>
        </m:r>
        <m:r>
          <w:ins w:id="357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a</m:t>
          </w:ins>
        </m:r>
        <m:r>
          <w:ins w:id="358" w:author="Chu-Hsiang Huang" w:date="2023-11-03T13:51:00Z">
            <m:rPr>
              <m:sty m:val="bi"/>
            </m:rPr>
            <w:rPr>
              <w:rFonts w:ascii="Cambria Math" w:hAnsi="Cambria Math"/>
              <w:lang w:val="en-US" w:eastAsia="zh-CN"/>
            </w:rPr>
            <m:t>≤</m:t>
          </w:ins>
        </m:r>
        <m:r>
          <w:ins w:id="359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k</m:t>
          </w:ins>
        </m:r>
        <m:r>
          <w:ins w:id="360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61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62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63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64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365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66" w:author="Chu-Hsiang Huang" w:date="2023-11-03T13:5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67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68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69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</m:oMath>
      <w:del w:id="370" w:author="Chu-Hsiang Huang" w:date="2023-11-03T13:51:00Z">
        <w:r w:rsidRPr="00CC4237" w:rsidDel="00513073">
          <w:rPr>
            <w:position w:val="-24"/>
            <w:lang w:val="en-US" w:eastAsia="zh-CN"/>
          </w:rPr>
          <w:object w:dxaOrig="2799" w:dyaOrig="620" w14:anchorId="27A620F3">
            <v:shape id="_x0000_i1032" type="#_x0000_t75" style="width:138pt;height:31.5pt" o:ole="">
              <v:imagedata r:id="rId30" o:title=""/>
            </v:shape>
            <o:OLEObject Type="Embed" ProgID="Equation.DSMT4" ShapeID="_x0000_i1032" DrawAspect="Content" ObjectID="_1761666143" r:id="rId31"/>
          </w:object>
        </w:r>
      </w:del>
      <w:r w:rsidRPr="00CF7AEA">
        <w:rPr>
          <w:lang w:val="en-US" w:eastAsia="zh-CN"/>
        </w:rPr>
        <w:tab/>
      </w:r>
      <w:r w:rsidRPr="00CF7AEA">
        <w:t>(</w:t>
      </w:r>
      <w:r>
        <w:t>B.3.3.4</w:t>
      </w:r>
      <w:r w:rsidRPr="00CF7AEA">
        <w:t>)</w:t>
      </w:r>
    </w:p>
    <w:p w14:paraId="5264D486" w14:textId="77777777" w:rsidR="00513073" w:rsidRDefault="00513073" w:rsidP="00513073">
      <w:pPr>
        <w:rPr>
          <w:lang w:eastAsia="zh-CN"/>
        </w:rPr>
      </w:pPr>
      <w:r>
        <w:rPr>
          <w:lang w:eastAsia="zh-CN"/>
        </w:rPr>
        <w:t>Propagation delay difference are not considered between signals from different RRHs.</w:t>
      </w:r>
    </w:p>
    <w:p w14:paraId="013A0481" w14:textId="77777777" w:rsidR="00513073" w:rsidRPr="00CF7AEA" w:rsidRDefault="00513073" w:rsidP="00513073">
      <w:pPr>
        <w:rPr>
          <w:lang w:eastAsia="zh-CN"/>
        </w:rPr>
      </w:pPr>
      <w:r w:rsidRPr="00CF7AEA">
        <w:rPr>
          <w:lang w:val="en-US" w:eastAsia="zh-CN"/>
        </w:rPr>
        <w:tab/>
      </w:r>
      <w:r w:rsidRPr="00CF7AEA">
        <w:rPr>
          <w:rFonts w:hint="eastAsia"/>
          <w:lang w:eastAsia="zh-CN"/>
        </w:rPr>
        <w:t>P</w:t>
      </w:r>
      <w:r w:rsidRPr="00CF7AEA">
        <w:rPr>
          <w:rFonts w:hint="eastAsia"/>
        </w:rPr>
        <w:t>ower level</w:t>
      </w:r>
      <w:r w:rsidRPr="00CF7AEA">
        <w:t xml:space="preserve"> </w:t>
      </w:r>
      <w:r w:rsidRPr="00CF7AEA">
        <w:rPr>
          <w:position w:val="-12"/>
        </w:rPr>
        <w:object w:dxaOrig="279" w:dyaOrig="360" w14:anchorId="2B4ADA3A">
          <v:shape id="_x0000_i1033" type="#_x0000_t75" style="width:14.5pt;height:20.5pt" o:ole="">
            <v:imagedata r:id="rId32" o:title=""/>
          </v:shape>
          <o:OLEObject Type="Embed" ProgID="Equation.3" ShapeID="_x0000_i1033" DrawAspect="Content" ObjectID="_1761666144" r:id="rId33"/>
        </w:object>
      </w:r>
      <w:r w:rsidRPr="00CF7AEA">
        <w:t xml:space="preserve"> (dB)</w:t>
      </w:r>
      <w:r w:rsidRPr="00CF7AEA">
        <w:rPr>
          <w:rFonts w:hint="eastAsia"/>
        </w:rPr>
        <w:t xml:space="preserve"> for the signal from </w:t>
      </w:r>
      <w:r w:rsidRPr="00FA7D39">
        <w:t>each</w:t>
      </w:r>
      <w:r w:rsidRPr="00CF7AEA">
        <w:rPr>
          <w:rFonts w:hint="eastAsia"/>
        </w:rPr>
        <w:t xml:space="preserve"> </w:t>
      </w:r>
      <w:r w:rsidRPr="00CF7AEA">
        <w:t>RRH</w:t>
      </w:r>
      <w:r>
        <w:t xml:space="preserve"> equals to 0.</w:t>
      </w:r>
      <w:r>
        <w:rPr>
          <w:lang w:eastAsia="zh-CN"/>
        </w:rPr>
        <w:t xml:space="preserve"> </w:t>
      </w:r>
      <w:r w:rsidRPr="00CF7AEA">
        <w:t>Doppler shift</w:t>
      </w:r>
      <w:r w:rsidRPr="00CF7AEA">
        <w:rPr>
          <w:rFonts w:hint="eastAsia"/>
          <w:lang w:eastAsia="zh-CN"/>
        </w:rPr>
        <w:t xml:space="preserve"> </w:t>
      </w:r>
      <w:r w:rsidRPr="00CF7AEA">
        <w:rPr>
          <w:position w:val="-14"/>
        </w:rPr>
        <w:object w:dxaOrig="440" w:dyaOrig="380" w14:anchorId="71A2B5A3">
          <v:shape id="_x0000_i1034" type="#_x0000_t75" style="width:20pt;height:20.5pt" o:ole="">
            <v:imagedata r:id="rId34" o:title=""/>
          </v:shape>
          <o:OLEObject Type="Embed" ProgID="Equation.3" ShapeID="_x0000_i1034" DrawAspect="Content" ObjectID="_1761666145" r:id="rId35"/>
        </w:object>
      </w:r>
      <w:r w:rsidRPr="00CF7AEA">
        <w:t xml:space="preserve">(Hz) </w:t>
      </w:r>
      <w:r w:rsidRPr="00CF7AEA">
        <w:rPr>
          <w:rFonts w:hint="eastAsia"/>
          <w:lang w:eastAsia="zh-CN"/>
        </w:rPr>
        <w:t xml:space="preserve">from </w:t>
      </w:r>
      <w:r w:rsidRPr="00CF7AEA">
        <w:rPr>
          <w:rFonts w:hint="eastAsia"/>
          <w:i/>
          <w:lang w:val="en-US"/>
        </w:rPr>
        <w:t>k</w:t>
      </w:r>
      <w:r w:rsidRPr="00941E5F">
        <w:rPr>
          <w:rFonts w:hint="eastAsia"/>
          <w:vertAlign w:val="superscript"/>
          <w:lang w:val="en-US"/>
        </w:rPr>
        <w:t>th</w:t>
      </w:r>
      <w:r w:rsidRPr="00CF7AEA">
        <w:rPr>
          <w:rFonts w:hint="eastAsia"/>
          <w:lang w:val="en-US"/>
        </w:rPr>
        <w:t xml:space="preserve"> </w:t>
      </w:r>
      <w:r w:rsidRPr="00CF7AEA">
        <w:rPr>
          <w:lang w:val="en-US"/>
        </w:rPr>
        <w:t>RRH</w:t>
      </w:r>
      <w:r w:rsidRPr="00CF7AEA">
        <w:t xml:space="preserve"> is given by:</w:t>
      </w:r>
    </w:p>
    <w:p w14:paraId="29CB8AF4" w14:textId="5A284FAB" w:rsidR="00513073" w:rsidRPr="00CF7AEA" w:rsidRDefault="00513073" w:rsidP="00516338">
      <w:pPr>
        <w:pStyle w:val="EQ"/>
        <w:rPr>
          <w:lang w:eastAsia="zh-CN"/>
        </w:rPr>
      </w:pPr>
      <w:r w:rsidRPr="00CF7AEA">
        <w:rPr>
          <w:rFonts w:eastAsia="Malgun Gothic" w:hint="eastAsia"/>
          <w:lang w:val="en-US"/>
        </w:rPr>
        <w:tab/>
      </w:r>
      <w:r w:rsidRPr="00CF7AEA">
        <w:rPr>
          <w:position w:val="-34"/>
          <w:lang w:val="en-US" w:eastAsia="zh-CN"/>
        </w:rPr>
        <w:object w:dxaOrig="3300" w:dyaOrig="800" w14:anchorId="0A1F34DD">
          <v:shape id="_x0000_i1035" type="#_x0000_t75" style="width:164pt;height:41pt" o:ole="">
            <v:imagedata r:id="rId36" o:title=""/>
          </v:shape>
          <o:OLEObject Type="Embed" ProgID="Equation.3" ShapeID="_x0000_i1035" DrawAspect="Content" ObjectID="_1761666146" r:id="rId37"/>
        </w:object>
      </w:r>
      <w:r w:rsidRPr="00CF7AEA">
        <w:t xml:space="preserve"> for</w:t>
      </w:r>
      <w:r>
        <w:t xml:space="preserve"> </w:t>
      </w:r>
      <m:oMath>
        <m:r>
          <w:ins w:id="371" w:author="Pierpaolo Vallese" w:date="2023-11-16T18:05:00Z">
            <w:rPr>
              <w:rFonts w:ascii="Cambria Math"/>
              <w:lang w:val="en-US" w:eastAsia="zh-CN"/>
            </w:rPr>
            <m:t>k</m:t>
          </w:ins>
        </m:r>
        <m:r>
          <w:ins w:id="372" w:author="Pierpaolo Vallese" w:date="2023-11-16T18:05:00Z"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73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74" w:author="Pierpaolo Vallese" w:date="2023-11-16T18:05:00Z"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75" w:author="Pierpaolo Vallese" w:date="2023-11-16T18:05:00Z"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76" w:author="Pierpaolo Vallese" w:date="2023-11-16T18:05:00Z"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377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78" w:author="Pierpaolo Vallese" w:date="2023-11-16T18:0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79" w:author="Pierpaolo Vallese" w:date="2023-11-16T18:05:00Z"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80" w:author="Pierpaolo Vallese" w:date="2023-11-16T18:05:00Z"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81" w:author="Pierpaolo Vallese" w:date="2023-11-16T18:05:00Z"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82" w:author="Pierpaolo Vallese" w:date="2023-11-16T18:05:00Z">
            <w:rPr>
              <w:rFonts w:ascii="Cambria Math"/>
              <w:lang w:val="en-US" w:eastAsia="zh-CN"/>
            </w:rPr>
            <m:t>&lt;a</m:t>
          </w:ins>
        </m:r>
        <m:r>
          <w:ins w:id="383" w:author="Pierpaolo Vallese" w:date="2023-11-16T18:06:00Z">
            <w:rPr>
              <w:rFonts w:ascii="Cambria Math" w:hAnsi="Cambria Math"/>
              <w:lang w:val="en-US" w:eastAsia="zh-CN"/>
            </w:rPr>
            <m:t>≤</m:t>
          </w:ins>
        </m:r>
        <m:r>
          <w:ins w:id="384" w:author="Pierpaolo Vallese" w:date="2023-11-16T18:05:00Z">
            <w:rPr>
              <w:rFonts w:ascii="Cambria Math"/>
              <w:lang w:val="en-US" w:eastAsia="zh-CN"/>
            </w:rPr>
            <m:t>k</m:t>
          </w:ins>
        </m:r>
        <m:r>
          <w:ins w:id="385" w:author="Pierpaolo Vallese" w:date="2023-11-16T18:05:00Z"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86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87" w:author="Pierpaolo Vallese" w:date="2023-11-16T18:05:00Z"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88" w:author="Pierpaolo Vallese" w:date="2023-11-16T18:05:00Z"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89" w:author="Pierpaolo Vallese" w:date="2023-11-16T18:05:00Z"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390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91" w:author="Pierpaolo Vallese" w:date="2023-11-16T18:0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92" w:author="Pierpaolo Vallese" w:date="2023-11-16T18:05:00Z"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93" w:author="Pierpaolo Vallese" w:date="2023-11-16T18:05:00Z"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94" w:author="Pierpaolo Vallese" w:date="2023-11-16T18:05:00Z">
                <w:rPr>
                  <w:rFonts w:ascii="Cambria Math"/>
                  <w:lang w:val="en-US" w:eastAsia="zh-CN"/>
                </w:rPr>
                <m:t>2</m:t>
              </w:ins>
            </m:r>
          </m:den>
        </m:f>
      </m:oMath>
      <w:del w:id="395" w:author="Pierpaolo Vallese" w:date="2023-11-16T18:05:00Z">
        <w:r w:rsidRPr="00CC4237" w:rsidDel="00516338">
          <w:rPr>
            <w:position w:val="-24"/>
            <w:lang w:val="en-US" w:eastAsia="zh-CN"/>
          </w:rPr>
          <w:object w:dxaOrig="2799" w:dyaOrig="620" w14:anchorId="6A3BC57E">
            <v:shape id="_x0000_i1036" type="#_x0000_t75" style="width:138pt;height:31.5pt" o:ole="">
              <v:imagedata r:id="rId38" o:title=""/>
            </v:shape>
            <o:OLEObject Type="Embed" ProgID="Equation.DSMT4" ShapeID="_x0000_i1036" DrawAspect="Content" ObjectID="_1761666147" r:id="rId39"/>
          </w:object>
        </w:r>
      </w:del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712689">
        <w:t xml:space="preserve"> </w:t>
      </w:r>
      <w:r>
        <w:t>5</w:t>
      </w:r>
      <w:r w:rsidRPr="00CF7AEA">
        <w:t>)</w:t>
      </w:r>
    </w:p>
    <w:p w14:paraId="009E6E10" w14:textId="77777777" w:rsidR="00513073" w:rsidRDefault="00513073" w:rsidP="00513073">
      <w:pPr>
        <w:rPr>
          <w:lang w:eastAsia="ja-JP" w:bidi="hi-IN"/>
        </w:rPr>
      </w:pPr>
    </w:p>
    <w:p w14:paraId="58F11C5D" w14:textId="77777777" w:rsidR="00513073" w:rsidRPr="00413F97" w:rsidRDefault="00513073" w:rsidP="00513073">
      <w:pPr>
        <w:rPr>
          <w:lang w:eastAsia="ja-JP" w:bidi="hi-IN"/>
        </w:rPr>
      </w:pPr>
      <w:r w:rsidRPr="00413F97">
        <w:rPr>
          <w:lang w:eastAsia="ja-JP" w:bidi="hi-IN"/>
        </w:rPr>
        <w:t>In the above</w:t>
      </w:r>
      <w:r w:rsidRPr="00413F97">
        <w:rPr>
          <w:rFonts w:hint="eastAsia"/>
          <w:lang w:eastAsia="ja-JP" w:bidi="hi-IN"/>
        </w:rPr>
        <w:t xml:space="preserve"> v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moving speed of the train, f</w:t>
      </w:r>
      <w:r w:rsidRPr="002C0CB9">
        <w:rPr>
          <w:rFonts w:hint="eastAsia"/>
          <w:vertAlign w:val="subscript"/>
          <w:lang w:eastAsia="ja-JP" w:bidi="hi-IN"/>
        </w:rPr>
        <w:t>C</w:t>
      </w:r>
      <w:r w:rsidRPr="00413F97">
        <w:rPr>
          <w:lang w:eastAsia="ja-JP" w:bidi="hi-IN"/>
        </w:rPr>
        <w:t xml:space="preserve"> (Hz) </w:t>
      </w:r>
      <w:r w:rsidRPr="00413F97">
        <w:rPr>
          <w:rFonts w:hint="eastAsia"/>
          <w:lang w:eastAsia="ja-JP" w:bidi="hi-IN"/>
        </w:rPr>
        <w:t xml:space="preserve">is the </w:t>
      </w:r>
      <w:r w:rsidRPr="00413F97">
        <w:rPr>
          <w:lang w:eastAsia="ja-JP" w:bidi="hi-IN"/>
        </w:rPr>
        <w:t>centre</w:t>
      </w:r>
      <w:r w:rsidRPr="00413F97">
        <w:rPr>
          <w:rFonts w:hint="eastAsia"/>
          <w:lang w:eastAsia="ja-JP" w:bidi="hi-IN"/>
        </w:rPr>
        <w:t xml:space="preserve"> frequency, and C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velocity of light.</w:t>
      </w:r>
    </w:p>
    <w:p w14:paraId="34D9F4FD" w14:textId="77777777" w:rsidR="00513073" w:rsidRDefault="00513073" w:rsidP="00513073">
      <w:r>
        <w:t>Doppler shift is given by equation 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.</w:t>
      </w:r>
      <w:r>
        <w:rPr>
          <w:rFonts w:eastAsia="SimSun" w:hint="eastAsia"/>
          <w:lang w:val="en-US" w:eastAsia="zh-CN"/>
        </w:rPr>
        <w:t>5</w:t>
      </w:r>
      <w:r>
        <w:t>, where the required input parameters listed in table B.3.3-1 and the resulting Doppler shift shown in Figures 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-2</w:t>
      </w:r>
      <w:r>
        <w:rPr>
          <w:rFonts w:eastAsia="Malgun Gothic"/>
        </w:rPr>
        <w:t xml:space="preserve"> </w:t>
      </w:r>
      <w:r>
        <w:rPr>
          <w:rFonts w:eastAsia="SimSun" w:hint="eastAsia"/>
          <w:lang w:val="en-US" w:eastAsia="zh-CN"/>
        </w:rPr>
        <w:t>~</w:t>
      </w:r>
      <w:r>
        <w:rPr>
          <w:rFonts w:eastAsia="Malgun Gothic"/>
        </w:rPr>
        <w:t xml:space="preserve"> </w:t>
      </w:r>
      <w:r>
        <w:t>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-</w:t>
      </w:r>
      <w:r>
        <w:rPr>
          <w:rFonts w:eastAsia="SimSun" w:hint="eastAsia"/>
          <w:lang w:val="en-US" w:eastAsia="zh-CN"/>
        </w:rPr>
        <w:t>5</w:t>
      </w:r>
      <w:r>
        <w:t xml:space="preserve"> are applied for all </w:t>
      </w:r>
      <w:r>
        <w:rPr>
          <w:rFonts w:eastAsia="SimSun" w:hint="eastAsia"/>
          <w:lang w:val="en-US" w:eastAsia="zh-CN"/>
        </w:rPr>
        <w:t>f</w:t>
      </w:r>
      <w:r>
        <w:t>requency bands.</w:t>
      </w:r>
    </w:p>
    <w:p w14:paraId="28986966" w14:textId="77777777" w:rsidR="00513073" w:rsidRDefault="00513073" w:rsidP="00513073">
      <w:pPr>
        <w:pStyle w:val="TH"/>
      </w:pPr>
      <w:r>
        <w:lastRenderedPageBreak/>
        <w:t>Table B.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t>-1:</w:t>
      </w:r>
      <w:r>
        <w:rPr>
          <w:rFonts w:hint="eastAsia"/>
          <w:lang w:eastAsia="zh-CN"/>
        </w:rPr>
        <w:t xml:space="preserve"> HST-</w:t>
      </w:r>
      <w:r>
        <w:rPr>
          <w:lang w:eastAsia="zh-CN"/>
        </w:rPr>
        <w:t>DPS</w:t>
      </w:r>
      <w:r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513073" w14:paraId="7E0426E2" w14:textId="77777777" w:rsidTr="00C50EF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7A103F93" w14:textId="77777777" w:rsidR="00513073" w:rsidRDefault="00513073" w:rsidP="00C50EF9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C63DC38" w14:textId="77777777" w:rsidR="00513073" w:rsidRDefault="00513073" w:rsidP="00C50EF9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ja-JP"/>
              </w:rPr>
              <w:t>Value</w:t>
            </w:r>
          </w:p>
        </w:tc>
      </w:tr>
      <w:tr w:rsidR="00513073" w14:paraId="74DBBD56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0054A471" w14:textId="77777777" w:rsidR="00513073" w:rsidRDefault="00513073" w:rsidP="00C50EF9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Arial"/>
                <w:position w:val="-10"/>
                <w:lang w:eastAsia="ja-JP"/>
              </w:rPr>
              <w:object w:dxaOrig="415" w:dyaOrig="415" w14:anchorId="1214705B">
                <v:shape id="_x0000_i1037" type="#_x0000_t75" style="width:21.5pt;height:21.5pt" o:ole="">
                  <v:imagedata r:id="rId40" o:title=""/>
                </v:shape>
                <o:OLEObject Type="Embed" ProgID="Equation.3" ShapeID="_x0000_i1037" DrawAspect="Content" ObjectID="_1761666148" r:id="rId41"/>
              </w:object>
            </w:r>
          </w:p>
        </w:tc>
        <w:tc>
          <w:tcPr>
            <w:tcW w:w="2835" w:type="dxa"/>
            <w:vAlign w:val="center"/>
          </w:tcPr>
          <w:p w14:paraId="4A352BBD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zh-CN"/>
              </w:rPr>
              <w:t>700</w:t>
            </w:r>
            <w:r>
              <w:rPr>
                <w:rFonts w:eastAsia="?? ??" w:cs="v5.0.0"/>
                <w:lang w:eastAsia="ja-JP"/>
              </w:rPr>
              <w:t xml:space="preserve"> m</w:t>
            </w:r>
          </w:p>
        </w:tc>
      </w:tr>
      <w:tr w:rsidR="00513073" w14:paraId="556F49A8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2CFB8601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position w:val="-10"/>
                <w:lang w:eastAsia="ja-JP"/>
              </w:rPr>
              <w:object w:dxaOrig="513" w:dyaOrig="305" w14:anchorId="35271705">
                <v:shape id="_x0000_i1038" type="#_x0000_t75" style="width:26pt;height:16pt" o:ole="">
                  <v:imagedata r:id="rId42" o:title=""/>
                </v:shape>
                <o:OLEObject Type="Embed" ProgID="Equation.3" ShapeID="_x0000_i1038" DrawAspect="Content" ObjectID="_1761666149" r:id="rId43"/>
              </w:object>
            </w:r>
          </w:p>
        </w:tc>
        <w:tc>
          <w:tcPr>
            <w:tcW w:w="2835" w:type="dxa"/>
            <w:vAlign w:val="center"/>
          </w:tcPr>
          <w:p w14:paraId="48508E48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150 m</w:t>
            </w:r>
          </w:p>
        </w:tc>
      </w:tr>
      <w:tr w:rsidR="00513073" w14:paraId="59230FF5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29698248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207" w:dyaOrig="305" w14:anchorId="37AAEAFE">
                <v:shape id="_x0000_i1039" type="#_x0000_t75" style="width:10.5pt;height:16pt" o:ole="">
                  <v:imagedata r:id="rId44" o:title=""/>
                </v:shape>
                <o:OLEObject Type="Embed" ProgID="Equation.3" ShapeID="_x0000_i1039" DrawAspect="Content" ObjectID="_1761666150" r:id="rId45"/>
              </w:object>
            </w:r>
          </w:p>
        </w:tc>
        <w:tc>
          <w:tcPr>
            <w:tcW w:w="2835" w:type="dxa"/>
            <w:vAlign w:val="center"/>
          </w:tcPr>
          <w:p w14:paraId="4FB7CC3D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500 km/h</w:t>
            </w:r>
          </w:p>
        </w:tc>
      </w:tr>
      <w:tr w:rsidR="00513073" w14:paraId="4D41CD40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31281501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305" w:dyaOrig="415" w14:anchorId="3305D363">
                <v:shape id="_x0000_i1040" type="#_x0000_t75" style="width:16pt;height:21.5pt" o:ole="">
                  <v:imagedata r:id="rId46" o:title=""/>
                </v:shape>
                <o:OLEObject Type="Embed" ProgID="Equation.3" ShapeID="_x0000_i1040" DrawAspect="Content" ObjectID="_1761666151" r:id="rId47"/>
              </w:object>
            </w:r>
          </w:p>
        </w:tc>
        <w:tc>
          <w:tcPr>
            <w:tcW w:w="2835" w:type="dxa"/>
            <w:vAlign w:val="center"/>
          </w:tcPr>
          <w:p w14:paraId="69BA8986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 w:hint="eastAsia"/>
                <w:lang w:eastAsia="zh-CN"/>
              </w:rPr>
              <w:t>87</w:t>
            </w:r>
            <w:r>
              <w:rPr>
                <w:rFonts w:cs="v5.0.0"/>
                <w:lang w:eastAsia="zh-CN"/>
              </w:rPr>
              <w:t>0</w:t>
            </w:r>
            <w:r>
              <w:rPr>
                <w:rFonts w:eastAsia="?? ??" w:cs="v5.0.0"/>
                <w:lang w:eastAsia="ja-JP"/>
              </w:rPr>
              <w:t xml:space="preserve"> Hz for 15 kHz SCS test;</w:t>
            </w:r>
          </w:p>
          <w:p w14:paraId="343AC26E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1667 Hz for 30 kHz SCS test</w:t>
            </w:r>
          </w:p>
        </w:tc>
      </w:tr>
    </w:tbl>
    <w:p w14:paraId="706C018A" w14:textId="77777777" w:rsidR="00513073" w:rsidRDefault="00513073" w:rsidP="00513073">
      <w:pPr>
        <w:rPr>
          <w:lang w:val="en-US" w:eastAsia="zh-CN"/>
        </w:rPr>
      </w:pPr>
    </w:p>
    <w:p w14:paraId="7A83FD8C" w14:textId="77777777" w:rsidR="00513073" w:rsidRDefault="00513073" w:rsidP="00513073">
      <w:pPr>
        <w:pStyle w:val="NO"/>
      </w:pPr>
      <w:r>
        <w:rPr>
          <w:rFonts w:hint="eastAsia"/>
          <w:lang w:val="en-US" w:eastAsia="zh-CN"/>
        </w:rPr>
        <w:t>NOTE 1:</w:t>
      </w:r>
      <w:r>
        <w:rPr>
          <w:rFonts w:eastAsia="?? ??"/>
        </w:rPr>
        <w:tab/>
      </w:r>
      <w:r>
        <w:rPr>
          <w:rFonts w:eastAsia="SimSun" w:hint="eastAsia"/>
          <w:lang w:val="en-US" w:eastAsia="zh-CN"/>
        </w:rPr>
        <w:t>E</w:t>
      </w:r>
      <w:r>
        <w:t xml:space="preserve">quation </w:t>
      </w:r>
      <w:r>
        <w:rPr>
          <w:rFonts w:hint="eastAsia"/>
          <w:lang w:val="en-US" w:eastAsia="zh-CN"/>
        </w:rPr>
        <w:t>B.3.3.5 is a general formula for Doppler shift calculation. When defining the requirement for FR1 HST, max Doppler shifts f</w:t>
      </w:r>
      <w:r>
        <w:rPr>
          <w:rFonts w:hint="eastAsia"/>
          <w:vertAlign w:val="subscript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which corresponds to fc*v/C in equation </w:t>
      </w:r>
      <w:proofErr w:type="gramStart"/>
      <w:r>
        <w:rPr>
          <w:rFonts w:hint="eastAsia"/>
          <w:lang w:val="en-US" w:eastAsia="zh-CN"/>
        </w:rPr>
        <w:t>B.3.3.5  are</w:t>
      </w:r>
      <w:proofErr w:type="gramEnd"/>
      <w:r>
        <w:rPr>
          <w:rFonts w:hint="eastAsia"/>
          <w:lang w:val="en-US" w:eastAsia="zh-CN"/>
        </w:rPr>
        <w:t xml:space="preserve"> selected as defined in Table B.3.3-1 for HST-DPS scenario.</w:t>
      </w:r>
    </w:p>
    <w:p w14:paraId="65A495BE" w14:textId="06E7565E" w:rsidR="003E42A5" w:rsidRPr="00513073" w:rsidRDefault="00513073" w:rsidP="008955D6">
      <w:pPr>
        <w:jc w:val="center"/>
        <w:rPr>
          <w:noProof/>
          <w:sz w:val="28"/>
          <w:szCs w:val="28"/>
          <w:lang w:eastAsia="zh-TW"/>
        </w:rPr>
      </w:pPr>
      <w:r w:rsidRPr="00513073">
        <w:rPr>
          <w:rFonts w:eastAsia="PMingLiU"/>
          <w:noProof/>
          <w:sz w:val="28"/>
          <w:szCs w:val="28"/>
          <w:lang w:eastAsia="zh-TW"/>
        </w:rPr>
        <w:t>&lt;Unchanged part omitted&gt;</w:t>
      </w:r>
    </w:p>
    <w:sectPr w:rsidR="003E42A5" w:rsidRPr="0051307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7D8FA" w14:textId="77777777" w:rsidR="00555F38" w:rsidRDefault="00555F38">
      <w:r>
        <w:separator/>
      </w:r>
    </w:p>
  </w:endnote>
  <w:endnote w:type="continuationSeparator" w:id="0">
    <w:p w14:paraId="1FA202DE" w14:textId="77777777" w:rsidR="00555F38" w:rsidRDefault="00555F38">
      <w:r>
        <w:continuationSeparator/>
      </w:r>
    </w:p>
  </w:endnote>
  <w:endnote w:type="continuationNotice" w:id="1">
    <w:p w14:paraId="4124DA8D" w14:textId="77777777" w:rsidR="00555F38" w:rsidRDefault="00555F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0BF3C" w14:textId="77777777" w:rsidR="00555F38" w:rsidRDefault="00555F38">
      <w:r>
        <w:separator/>
      </w:r>
    </w:p>
  </w:footnote>
  <w:footnote w:type="continuationSeparator" w:id="0">
    <w:p w14:paraId="0FDD6DCD" w14:textId="77777777" w:rsidR="00555F38" w:rsidRDefault="00555F38">
      <w:r>
        <w:continuationSeparator/>
      </w:r>
    </w:p>
  </w:footnote>
  <w:footnote w:type="continuationNotice" w:id="1">
    <w:p w14:paraId="30882948" w14:textId="77777777" w:rsidR="00555F38" w:rsidRDefault="00555F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79829305">
    <w:abstractNumId w:val="3"/>
  </w:num>
  <w:num w:numId="2" w16cid:durableId="1967200039">
    <w:abstractNumId w:val="0"/>
  </w:num>
  <w:num w:numId="3" w16cid:durableId="719599393">
    <w:abstractNumId w:val="5"/>
  </w:num>
  <w:num w:numId="4" w16cid:durableId="1720275568">
    <w:abstractNumId w:val="4"/>
  </w:num>
  <w:num w:numId="5" w16cid:durableId="1858041696">
    <w:abstractNumId w:val="8"/>
  </w:num>
  <w:num w:numId="6" w16cid:durableId="1551722802">
    <w:abstractNumId w:val="1"/>
  </w:num>
  <w:num w:numId="7" w16cid:durableId="1789426329">
    <w:abstractNumId w:val="2"/>
  </w:num>
  <w:num w:numId="8" w16cid:durableId="1747877751">
    <w:abstractNumId w:val="6"/>
  </w:num>
  <w:num w:numId="9" w16cid:durableId="16129768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04229"/>
    <w:rsid w:val="00005810"/>
    <w:rsid w:val="000100F1"/>
    <w:rsid w:val="00014EE1"/>
    <w:rsid w:val="00022E4A"/>
    <w:rsid w:val="0002683E"/>
    <w:rsid w:val="00034833"/>
    <w:rsid w:val="00051D9B"/>
    <w:rsid w:val="000521A1"/>
    <w:rsid w:val="00054ED6"/>
    <w:rsid w:val="00056A07"/>
    <w:rsid w:val="0005724E"/>
    <w:rsid w:val="00061378"/>
    <w:rsid w:val="00064DD6"/>
    <w:rsid w:val="0006506B"/>
    <w:rsid w:val="00065667"/>
    <w:rsid w:val="00066745"/>
    <w:rsid w:val="0007589A"/>
    <w:rsid w:val="00081A61"/>
    <w:rsid w:val="0008303C"/>
    <w:rsid w:val="0009032B"/>
    <w:rsid w:val="000915FD"/>
    <w:rsid w:val="00092E7D"/>
    <w:rsid w:val="000975F5"/>
    <w:rsid w:val="000A0F03"/>
    <w:rsid w:val="000A11B9"/>
    <w:rsid w:val="000A2CA3"/>
    <w:rsid w:val="000A6394"/>
    <w:rsid w:val="000B7DB0"/>
    <w:rsid w:val="000B7FED"/>
    <w:rsid w:val="000C038A"/>
    <w:rsid w:val="000C6598"/>
    <w:rsid w:val="000D3DEC"/>
    <w:rsid w:val="000D4B11"/>
    <w:rsid w:val="000D5BDB"/>
    <w:rsid w:val="000D5EE5"/>
    <w:rsid w:val="000D66A8"/>
    <w:rsid w:val="000E23BF"/>
    <w:rsid w:val="000E7863"/>
    <w:rsid w:val="000F5E30"/>
    <w:rsid w:val="00114DEC"/>
    <w:rsid w:val="00124531"/>
    <w:rsid w:val="001259B1"/>
    <w:rsid w:val="00125FFD"/>
    <w:rsid w:val="00126587"/>
    <w:rsid w:val="00132BFA"/>
    <w:rsid w:val="001346B2"/>
    <w:rsid w:val="00136B89"/>
    <w:rsid w:val="00136DE7"/>
    <w:rsid w:val="0014158E"/>
    <w:rsid w:val="0014211C"/>
    <w:rsid w:val="0014286E"/>
    <w:rsid w:val="00145D43"/>
    <w:rsid w:val="00150C6F"/>
    <w:rsid w:val="0015226A"/>
    <w:rsid w:val="00161DC9"/>
    <w:rsid w:val="00162C41"/>
    <w:rsid w:val="0016547C"/>
    <w:rsid w:val="00166914"/>
    <w:rsid w:val="00173292"/>
    <w:rsid w:val="001746CC"/>
    <w:rsid w:val="00183A08"/>
    <w:rsid w:val="0018726C"/>
    <w:rsid w:val="00192C46"/>
    <w:rsid w:val="00195758"/>
    <w:rsid w:val="001976D1"/>
    <w:rsid w:val="001A08B3"/>
    <w:rsid w:val="001A7B60"/>
    <w:rsid w:val="001A7F21"/>
    <w:rsid w:val="001B2922"/>
    <w:rsid w:val="001B52F0"/>
    <w:rsid w:val="001B7A65"/>
    <w:rsid w:val="001C13B9"/>
    <w:rsid w:val="001C33C0"/>
    <w:rsid w:val="001C67AB"/>
    <w:rsid w:val="001C72B5"/>
    <w:rsid w:val="001D2557"/>
    <w:rsid w:val="001D348A"/>
    <w:rsid w:val="001D453C"/>
    <w:rsid w:val="001E1797"/>
    <w:rsid w:val="001E41F3"/>
    <w:rsid w:val="001E5948"/>
    <w:rsid w:val="001E6FE2"/>
    <w:rsid w:val="001F0DAC"/>
    <w:rsid w:val="001F347A"/>
    <w:rsid w:val="0020036B"/>
    <w:rsid w:val="002004B2"/>
    <w:rsid w:val="00201F66"/>
    <w:rsid w:val="00204B7B"/>
    <w:rsid w:val="0020684C"/>
    <w:rsid w:val="00211317"/>
    <w:rsid w:val="00212B49"/>
    <w:rsid w:val="00214DCE"/>
    <w:rsid w:val="00220BFE"/>
    <w:rsid w:val="00220C48"/>
    <w:rsid w:val="0022669E"/>
    <w:rsid w:val="002321F4"/>
    <w:rsid w:val="002362A3"/>
    <w:rsid w:val="002401EA"/>
    <w:rsid w:val="00244970"/>
    <w:rsid w:val="00244AB5"/>
    <w:rsid w:val="00250F0F"/>
    <w:rsid w:val="00255CF8"/>
    <w:rsid w:val="002560C2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21C0"/>
    <w:rsid w:val="00292883"/>
    <w:rsid w:val="002953FF"/>
    <w:rsid w:val="00297496"/>
    <w:rsid w:val="002A00FC"/>
    <w:rsid w:val="002B2C68"/>
    <w:rsid w:val="002B3DFE"/>
    <w:rsid w:val="002B5741"/>
    <w:rsid w:val="002C6F33"/>
    <w:rsid w:val="002C792D"/>
    <w:rsid w:val="002D73B5"/>
    <w:rsid w:val="002E3739"/>
    <w:rsid w:val="002F160C"/>
    <w:rsid w:val="002F6E58"/>
    <w:rsid w:val="00305409"/>
    <w:rsid w:val="00306CBD"/>
    <w:rsid w:val="00307524"/>
    <w:rsid w:val="0030760F"/>
    <w:rsid w:val="00311B6A"/>
    <w:rsid w:val="003126AF"/>
    <w:rsid w:val="00312E53"/>
    <w:rsid w:val="0031330C"/>
    <w:rsid w:val="00313939"/>
    <w:rsid w:val="00313ACF"/>
    <w:rsid w:val="00320184"/>
    <w:rsid w:val="00325F08"/>
    <w:rsid w:val="00326D1A"/>
    <w:rsid w:val="00330231"/>
    <w:rsid w:val="00334BA9"/>
    <w:rsid w:val="00334F48"/>
    <w:rsid w:val="003426BA"/>
    <w:rsid w:val="00342A28"/>
    <w:rsid w:val="0034369A"/>
    <w:rsid w:val="00345BC6"/>
    <w:rsid w:val="00356E40"/>
    <w:rsid w:val="0036005D"/>
    <w:rsid w:val="003609EF"/>
    <w:rsid w:val="00361373"/>
    <w:rsid w:val="0036231A"/>
    <w:rsid w:val="00364903"/>
    <w:rsid w:val="00367D1B"/>
    <w:rsid w:val="0037113B"/>
    <w:rsid w:val="003714BD"/>
    <w:rsid w:val="00371BE7"/>
    <w:rsid w:val="0037443F"/>
    <w:rsid w:val="003748A4"/>
    <w:rsid w:val="00374DD4"/>
    <w:rsid w:val="0037669D"/>
    <w:rsid w:val="00380CEC"/>
    <w:rsid w:val="00390FEC"/>
    <w:rsid w:val="00394387"/>
    <w:rsid w:val="00394FC2"/>
    <w:rsid w:val="003A0CAA"/>
    <w:rsid w:val="003A7DBA"/>
    <w:rsid w:val="003B144C"/>
    <w:rsid w:val="003B2596"/>
    <w:rsid w:val="003B6EA6"/>
    <w:rsid w:val="003C3C80"/>
    <w:rsid w:val="003C566A"/>
    <w:rsid w:val="003E1A36"/>
    <w:rsid w:val="003E1C09"/>
    <w:rsid w:val="003E1F71"/>
    <w:rsid w:val="003E42A5"/>
    <w:rsid w:val="003E47F2"/>
    <w:rsid w:val="003F4D06"/>
    <w:rsid w:val="003F5370"/>
    <w:rsid w:val="003F6C5B"/>
    <w:rsid w:val="0040233C"/>
    <w:rsid w:val="00410371"/>
    <w:rsid w:val="00412E97"/>
    <w:rsid w:val="00413F1B"/>
    <w:rsid w:val="00414C4B"/>
    <w:rsid w:val="004179F7"/>
    <w:rsid w:val="004242F1"/>
    <w:rsid w:val="0043070D"/>
    <w:rsid w:val="00430C05"/>
    <w:rsid w:val="00443317"/>
    <w:rsid w:val="004443A6"/>
    <w:rsid w:val="00444ACD"/>
    <w:rsid w:val="004461A3"/>
    <w:rsid w:val="00450A09"/>
    <w:rsid w:val="00453A4F"/>
    <w:rsid w:val="00453D07"/>
    <w:rsid w:val="00456C84"/>
    <w:rsid w:val="004610CB"/>
    <w:rsid w:val="00461FD1"/>
    <w:rsid w:val="00466C75"/>
    <w:rsid w:val="00480E1A"/>
    <w:rsid w:val="004911C0"/>
    <w:rsid w:val="00493AD2"/>
    <w:rsid w:val="0049799A"/>
    <w:rsid w:val="004A707C"/>
    <w:rsid w:val="004B75B7"/>
    <w:rsid w:val="004C31B9"/>
    <w:rsid w:val="004C4C91"/>
    <w:rsid w:val="004D0807"/>
    <w:rsid w:val="004D65FA"/>
    <w:rsid w:val="004E1CA9"/>
    <w:rsid w:val="004E6921"/>
    <w:rsid w:val="004E6C21"/>
    <w:rsid w:val="004E7784"/>
    <w:rsid w:val="004E7E6A"/>
    <w:rsid w:val="005001C2"/>
    <w:rsid w:val="0050239D"/>
    <w:rsid w:val="00513073"/>
    <w:rsid w:val="00513C8C"/>
    <w:rsid w:val="0051580D"/>
    <w:rsid w:val="00516338"/>
    <w:rsid w:val="005208A7"/>
    <w:rsid w:val="00525A46"/>
    <w:rsid w:val="00530651"/>
    <w:rsid w:val="00535800"/>
    <w:rsid w:val="00535E7C"/>
    <w:rsid w:val="0054118C"/>
    <w:rsid w:val="00547111"/>
    <w:rsid w:val="0055384B"/>
    <w:rsid w:val="00555F38"/>
    <w:rsid w:val="0055738A"/>
    <w:rsid w:val="00560A99"/>
    <w:rsid w:val="00560F1A"/>
    <w:rsid w:val="0056687D"/>
    <w:rsid w:val="00572649"/>
    <w:rsid w:val="00572A27"/>
    <w:rsid w:val="005808D4"/>
    <w:rsid w:val="00581742"/>
    <w:rsid w:val="00590C34"/>
    <w:rsid w:val="005910DF"/>
    <w:rsid w:val="00592D74"/>
    <w:rsid w:val="00593627"/>
    <w:rsid w:val="00594769"/>
    <w:rsid w:val="00595028"/>
    <w:rsid w:val="005B2C86"/>
    <w:rsid w:val="005B7A37"/>
    <w:rsid w:val="005C3D82"/>
    <w:rsid w:val="005C4307"/>
    <w:rsid w:val="005D4C36"/>
    <w:rsid w:val="005E03E2"/>
    <w:rsid w:val="005E0E0A"/>
    <w:rsid w:val="005E2C44"/>
    <w:rsid w:val="005F2340"/>
    <w:rsid w:val="005F23E3"/>
    <w:rsid w:val="005F2F2D"/>
    <w:rsid w:val="005F33EB"/>
    <w:rsid w:val="00604A6E"/>
    <w:rsid w:val="0061020D"/>
    <w:rsid w:val="006210B8"/>
    <w:rsid w:val="00621188"/>
    <w:rsid w:val="006257ED"/>
    <w:rsid w:val="00627A2D"/>
    <w:rsid w:val="00633861"/>
    <w:rsid w:val="006401BB"/>
    <w:rsid w:val="006421DF"/>
    <w:rsid w:val="00645181"/>
    <w:rsid w:val="0065024B"/>
    <w:rsid w:val="00650BE4"/>
    <w:rsid w:val="00652436"/>
    <w:rsid w:val="0065403E"/>
    <w:rsid w:val="006560D9"/>
    <w:rsid w:val="00656362"/>
    <w:rsid w:val="00657F13"/>
    <w:rsid w:val="0066475E"/>
    <w:rsid w:val="0066490F"/>
    <w:rsid w:val="006679C4"/>
    <w:rsid w:val="0067793D"/>
    <w:rsid w:val="00677E9F"/>
    <w:rsid w:val="00685A95"/>
    <w:rsid w:val="00695808"/>
    <w:rsid w:val="006A03CF"/>
    <w:rsid w:val="006B054E"/>
    <w:rsid w:val="006B214E"/>
    <w:rsid w:val="006B46FB"/>
    <w:rsid w:val="006B74DE"/>
    <w:rsid w:val="006D40AE"/>
    <w:rsid w:val="006D4189"/>
    <w:rsid w:val="006D4DF0"/>
    <w:rsid w:val="006E21FB"/>
    <w:rsid w:val="006F4EEC"/>
    <w:rsid w:val="006F5CB5"/>
    <w:rsid w:val="00701B32"/>
    <w:rsid w:val="007044E9"/>
    <w:rsid w:val="00704D90"/>
    <w:rsid w:val="00713820"/>
    <w:rsid w:val="00717396"/>
    <w:rsid w:val="0072490C"/>
    <w:rsid w:val="007403E7"/>
    <w:rsid w:val="00742DB3"/>
    <w:rsid w:val="007476B3"/>
    <w:rsid w:val="00747E68"/>
    <w:rsid w:val="00751B23"/>
    <w:rsid w:val="007541D6"/>
    <w:rsid w:val="00754559"/>
    <w:rsid w:val="00755099"/>
    <w:rsid w:val="00763C81"/>
    <w:rsid w:val="007640CF"/>
    <w:rsid w:val="00764970"/>
    <w:rsid w:val="00764E94"/>
    <w:rsid w:val="00771514"/>
    <w:rsid w:val="0077269E"/>
    <w:rsid w:val="007801EE"/>
    <w:rsid w:val="00783438"/>
    <w:rsid w:val="007843E5"/>
    <w:rsid w:val="00787A26"/>
    <w:rsid w:val="00792342"/>
    <w:rsid w:val="007977A8"/>
    <w:rsid w:val="007A4D2D"/>
    <w:rsid w:val="007A5170"/>
    <w:rsid w:val="007A5199"/>
    <w:rsid w:val="007B12EB"/>
    <w:rsid w:val="007B512A"/>
    <w:rsid w:val="007B78E3"/>
    <w:rsid w:val="007C0489"/>
    <w:rsid w:val="007C0629"/>
    <w:rsid w:val="007C145A"/>
    <w:rsid w:val="007C2097"/>
    <w:rsid w:val="007C58D0"/>
    <w:rsid w:val="007D2289"/>
    <w:rsid w:val="007D32B8"/>
    <w:rsid w:val="007D3674"/>
    <w:rsid w:val="007D55C9"/>
    <w:rsid w:val="007D59FC"/>
    <w:rsid w:val="007D6A07"/>
    <w:rsid w:val="007E0B0C"/>
    <w:rsid w:val="007E0FFE"/>
    <w:rsid w:val="007E3BD6"/>
    <w:rsid w:val="007E3C8F"/>
    <w:rsid w:val="007E3EE0"/>
    <w:rsid w:val="007E566D"/>
    <w:rsid w:val="007E5B3F"/>
    <w:rsid w:val="007F7259"/>
    <w:rsid w:val="00801BF1"/>
    <w:rsid w:val="008040A8"/>
    <w:rsid w:val="008050AF"/>
    <w:rsid w:val="008054CB"/>
    <w:rsid w:val="00807A2A"/>
    <w:rsid w:val="008161AF"/>
    <w:rsid w:val="00820B3D"/>
    <w:rsid w:val="008218E6"/>
    <w:rsid w:val="00822D31"/>
    <w:rsid w:val="00822FA6"/>
    <w:rsid w:val="0082432D"/>
    <w:rsid w:val="008279FA"/>
    <w:rsid w:val="00832D92"/>
    <w:rsid w:val="008404C3"/>
    <w:rsid w:val="00842BC2"/>
    <w:rsid w:val="00843C7D"/>
    <w:rsid w:val="008461B4"/>
    <w:rsid w:val="008545D3"/>
    <w:rsid w:val="00856D11"/>
    <w:rsid w:val="00857731"/>
    <w:rsid w:val="008604F2"/>
    <w:rsid w:val="008622B6"/>
    <w:rsid w:val="008626E7"/>
    <w:rsid w:val="00870EE7"/>
    <w:rsid w:val="008746C3"/>
    <w:rsid w:val="00883519"/>
    <w:rsid w:val="008863B9"/>
    <w:rsid w:val="00887C56"/>
    <w:rsid w:val="008955D6"/>
    <w:rsid w:val="008A0FE8"/>
    <w:rsid w:val="008A45A6"/>
    <w:rsid w:val="008A51CC"/>
    <w:rsid w:val="008A5AB5"/>
    <w:rsid w:val="008B5045"/>
    <w:rsid w:val="008B5AAF"/>
    <w:rsid w:val="008B5F47"/>
    <w:rsid w:val="008C0510"/>
    <w:rsid w:val="008C34EF"/>
    <w:rsid w:val="008C6EE9"/>
    <w:rsid w:val="008C77FD"/>
    <w:rsid w:val="008F2698"/>
    <w:rsid w:val="008F686C"/>
    <w:rsid w:val="008F68C6"/>
    <w:rsid w:val="00906EC4"/>
    <w:rsid w:val="009148DE"/>
    <w:rsid w:val="00924351"/>
    <w:rsid w:val="009331AB"/>
    <w:rsid w:val="00933702"/>
    <w:rsid w:val="009349FE"/>
    <w:rsid w:val="00934A90"/>
    <w:rsid w:val="00937DE6"/>
    <w:rsid w:val="00941E30"/>
    <w:rsid w:val="00954349"/>
    <w:rsid w:val="0095435D"/>
    <w:rsid w:val="00954813"/>
    <w:rsid w:val="0095513C"/>
    <w:rsid w:val="009600B5"/>
    <w:rsid w:val="00963993"/>
    <w:rsid w:val="00965153"/>
    <w:rsid w:val="009670DB"/>
    <w:rsid w:val="00971015"/>
    <w:rsid w:val="00975A06"/>
    <w:rsid w:val="009760C1"/>
    <w:rsid w:val="009777D9"/>
    <w:rsid w:val="00983EC6"/>
    <w:rsid w:val="0099027A"/>
    <w:rsid w:val="00991A5B"/>
    <w:rsid w:val="00991B88"/>
    <w:rsid w:val="00991BCC"/>
    <w:rsid w:val="009A2F11"/>
    <w:rsid w:val="009A5753"/>
    <w:rsid w:val="009A579D"/>
    <w:rsid w:val="009A662E"/>
    <w:rsid w:val="009B141D"/>
    <w:rsid w:val="009B71E3"/>
    <w:rsid w:val="009C146F"/>
    <w:rsid w:val="009C198A"/>
    <w:rsid w:val="009C7D9E"/>
    <w:rsid w:val="009D3BD9"/>
    <w:rsid w:val="009D62C8"/>
    <w:rsid w:val="009D63EC"/>
    <w:rsid w:val="009E3297"/>
    <w:rsid w:val="009E6542"/>
    <w:rsid w:val="009F0078"/>
    <w:rsid w:val="009F734F"/>
    <w:rsid w:val="00A02667"/>
    <w:rsid w:val="00A10485"/>
    <w:rsid w:val="00A104A5"/>
    <w:rsid w:val="00A12DC0"/>
    <w:rsid w:val="00A13537"/>
    <w:rsid w:val="00A13A4D"/>
    <w:rsid w:val="00A22E23"/>
    <w:rsid w:val="00A246B6"/>
    <w:rsid w:val="00A260FC"/>
    <w:rsid w:val="00A3043A"/>
    <w:rsid w:val="00A30D1C"/>
    <w:rsid w:val="00A433F0"/>
    <w:rsid w:val="00A47E70"/>
    <w:rsid w:val="00A50CF0"/>
    <w:rsid w:val="00A536FD"/>
    <w:rsid w:val="00A7422F"/>
    <w:rsid w:val="00A75259"/>
    <w:rsid w:val="00A7671C"/>
    <w:rsid w:val="00A77DEB"/>
    <w:rsid w:val="00A835C6"/>
    <w:rsid w:val="00A903A3"/>
    <w:rsid w:val="00A95CC6"/>
    <w:rsid w:val="00A9794D"/>
    <w:rsid w:val="00AA2CBC"/>
    <w:rsid w:val="00AA7F24"/>
    <w:rsid w:val="00AB4AC3"/>
    <w:rsid w:val="00AB535C"/>
    <w:rsid w:val="00AB55ED"/>
    <w:rsid w:val="00AC0B0A"/>
    <w:rsid w:val="00AC2FB1"/>
    <w:rsid w:val="00AC329E"/>
    <w:rsid w:val="00AC3CD8"/>
    <w:rsid w:val="00AC5820"/>
    <w:rsid w:val="00AC6DBC"/>
    <w:rsid w:val="00AD0E0A"/>
    <w:rsid w:val="00AD14DC"/>
    <w:rsid w:val="00AD1CD8"/>
    <w:rsid w:val="00AD3154"/>
    <w:rsid w:val="00AD3D0F"/>
    <w:rsid w:val="00AE01F0"/>
    <w:rsid w:val="00AE39DA"/>
    <w:rsid w:val="00AE42CB"/>
    <w:rsid w:val="00AE4BC2"/>
    <w:rsid w:val="00AF1B78"/>
    <w:rsid w:val="00AF25C8"/>
    <w:rsid w:val="00AF70A9"/>
    <w:rsid w:val="00B0157C"/>
    <w:rsid w:val="00B0181B"/>
    <w:rsid w:val="00B0227E"/>
    <w:rsid w:val="00B02388"/>
    <w:rsid w:val="00B06E19"/>
    <w:rsid w:val="00B133B5"/>
    <w:rsid w:val="00B1399B"/>
    <w:rsid w:val="00B1670D"/>
    <w:rsid w:val="00B173ED"/>
    <w:rsid w:val="00B20FBD"/>
    <w:rsid w:val="00B258BB"/>
    <w:rsid w:val="00B25C0B"/>
    <w:rsid w:val="00B33612"/>
    <w:rsid w:val="00B4255E"/>
    <w:rsid w:val="00B44BCB"/>
    <w:rsid w:val="00B53512"/>
    <w:rsid w:val="00B67B97"/>
    <w:rsid w:val="00B701B4"/>
    <w:rsid w:val="00B76416"/>
    <w:rsid w:val="00B820DF"/>
    <w:rsid w:val="00B83431"/>
    <w:rsid w:val="00B92EEF"/>
    <w:rsid w:val="00B9370A"/>
    <w:rsid w:val="00B968C8"/>
    <w:rsid w:val="00B97F75"/>
    <w:rsid w:val="00BA0A59"/>
    <w:rsid w:val="00BA1640"/>
    <w:rsid w:val="00BA2F1A"/>
    <w:rsid w:val="00BA35E8"/>
    <w:rsid w:val="00BA3EC5"/>
    <w:rsid w:val="00BA51D9"/>
    <w:rsid w:val="00BB1045"/>
    <w:rsid w:val="00BB4411"/>
    <w:rsid w:val="00BB5C2B"/>
    <w:rsid w:val="00BB5DFC"/>
    <w:rsid w:val="00BB7DDE"/>
    <w:rsid w:val="00BC4594"/>
    <w:rsid w:val="00BC4C03"/>
    <w:rsid w:val="00BC5295"/>
    <w:rsid w:val="00BC5AE1"/>
    <w:rsid w:val="00BC69F3"/>
    <w:rsid w:val="00BC711E"/>
    <w:rsid w:val="00BD279D"/>
    <w:rsid w:val="00BD2E49"/>
    <w:rsid w:val="00BD41D1"/>
    <w:rsid w:val="00BD42BD"/>
    <w:rsid w:val="00BD63BA"/>
    <w:rsid w:val="00BD6BB8"/>
    <w:rsid w:val="00BD6D16"/>
    <w:rsid w:val="00BE08B8"/>
    <w:rsid w:val="00BE228C"/>
    <w:rsid w:val="00BF099D"/>
    <w:rsid w:val="00C01F01"/>
    <w:rsid w:val="00C02EE1"/>
    <w:rsid w:val="00C02FD3"/>
    <w:rsid w:val="00C06800"/>
    <w:rsid w:val="00C113BF"/>
    <w:rsid w:val="00C11D48"/>
    <w:rsid w:val="00C13BE2"/>
    <w:rsid w:val="00C145AB"/>
    <w:rsid w:val="00C1487E"/>
    <w:rsid w:val="00C21437"/>
    <w:rsid w:val="00C22149"/>
    <w:rsid w:val="00C35BE6"/>
    <w:rsid w:val="00C4253B"/>
    <w:rsid w:val="00C44C4A"/>
    <w:rsid w:val="00C4579A"/>
    <w:rsid w:val="00C46155"/>
    <w:rsid w:val="00C47333"/>
    <w:rsid w:val="00C53C32"/>
    <w:rsid w:val="00C55FC5"/>
    <w:rsid w:val="00C63D5E"/>
    <w:rsid w:val="00C66BA2"/>
    <w:rsid w:val="00C67ACD"/>
    <w:rsid w:val="00C71692"/>
    <w:rsid w:val="00C75511"/>
    <w:rsid w:val="00C810DD"/>
    <w:rsid w:val="00C90537"/>
    <w:rsid w:val="00C936B1"/>
    <w:rsid w:val="00C942ED"/>
    <w:rsid w:val="00C95985"/>
    <w:rsid w:val="00CB09CD"/>
    <w:rsid w:val="00CB0CE0"/>
    <w:rsid w:val="00CC042B"/>
    <w:rsid w:val="00CC10DA"/>
    <w:rsid w:val="00CC13C8"/>
    <w:rsid w:val="00CC2A98"/>
    <w:rsid w:val="00CC32EF"/>
    <w:rsid w:val="00CC5026"/>
    <w:rsid w:val="00CC68D0"/>
    <w:rsid w:val="00CD1823"/>
    <w:rsid w:val="00CE04A6"/>
    <w:rsid w:val="00CE4443"/>
    <w:rsid w:val="00CF5BFA"/>
    <w:rsid w:val="00D00A3F"/>
    <w:rsid w:val="00D03F9A"/>
    <w:rsid w:val="00D06D51"/>
    <w:rsid w:val="00D07737"/>
    <w:rsid w:val="00D11569"/>
    <w:rsid w:val="00D138C7"/>
    <w:rsid w:val="00D177C0"/>
    <w:rsid w:val="00D234FC"/>
    <w:rsid w:val="00D23C4C"/>
    <w:rsid w:val="00D24991"/>
    <w:rsid w:val="00D25534"/>
    <w:rsid w:val="00D2614E"/>
    <w:rsid w:val="00D27FFE"/>
    <w:rsid w:val="00D3141A"/>
    <w:rsid w:val="00D42C3A"/>
    <w:rsid w:val="00D453BC"/>
    <w:rsid w:val="00D50255"/>
    <w:rsid w:val="00D512F4"/>
    <w:rsid w:val="00D530F2"/>
    <w:rsid w:val="00D57296"/>
    <w:rsid w:val="00D57522"/>
    <w:rsid w:val="00D60918"/>
    <w:rsid w:val="00D63249"/>
    <w:rsid w:val="00D66520"/>
    <w:rsid w:val="00D66E81"/>
    <w:rsid w:val="00D85130"/>
    <w:rsid w:val="00D863A8"/>
    <w:rsid w:val="00D916E1"/>
    <w:rsid w:val="00D91CAA"/>
    <w:rsid w:val="00D94C26"/>
    <w:rsid w:val="00D96AF8"/>
    <w:rsid w:val="00DA1D8C"/>
    <w:rsid w:val="00DA1E55"/>
    <w:rsid w:val="00DB0548"/>
    <w:rsid w:val="00DB0B52"/>
    <w:rsid w:val="00DB5469"/>
    <w:rsid w:val="00DB551E"/>
    <w:rsid w:val="00DC08FF"/>
    <w:rsid w:val="00DC6AC2"/>
    <w:rsid w:val="00DD0638"/>
    <w:rsid w:val="00DD47D3"/>
    <w:rsid w:val="00DD544D"/>
    <w:rsid w:val="00DD6AC2"/>
    <w:rsid w:val="00DE2F63"/>
    <w:rsid w:val="00DE3021"/>
    <w:rsid w:val="00DE34CF"/>
    <w:rsid w:val="00DE3566"/>
    <w:rsid w:val="00DE503C"/>
    <w:rsid w:val="00DF0D51"/>
    <w:rsid w:val="00DF123A"/>
    <w:rsid w:val="00DF6DF1"/>
    <w:rsid w:val="00E0357B"/>
    <w:rsid w:val="00E11B25"/>
    <w:rsid w:val="00E13F3D"/>
    <w:rsid w:val="00E2064A"/>
    <w:rsid w:val="00E212D1"/>
    <w:rsid w:val="00E34898"/>
    <w:rsid w:val="00E413E4"/>
    <w:rsid w:val="00E4457D"/>
    <w:rsid w:val="00E50169"/>
    <w:rsid w:val="00E5448A"/>
    <w:rsid w:val="00E5491E"/>
    <w:rsid w:val="00E63B18"/>
    <w:rsid w:val="00E64B19"/>
    <w:rsid w:val="00E66808"/>
    <w:rsid w:val="00E72E6A"/>
    <w:rsid w:val="00E730B3"/>
    <w:rsid w:val="00E762E5"/>
    <w:rsid w:val="00E83DBE"/>
    <w:rsid w:val="00E84B33"/>
    <w:rsid w:val="00E9569C"/>
    <w:rsid w:val="00EA0F33"/>
    <w:rsid w:val="00EA228A"/>
    <w:rsid w:val="00EA56AB"/>
    <w:rsid w:val="00EA7E05"/>
    <w:rsid w:val="00EB09B7"/>
    <w:rsid w:val="00EB7324"/>
    <w:rsid w:val="00EC2A82"/>
    <w:rsid w:val="00EC2D5F"/>
    <w:rsid w:val="00EC356F"/>
    <w:rsid w:val="00EC55CE"/>
    <w:rsid w:val="00EC6C82"/>
    <w:rsid w:val="00ED093E"/>
    <w:rsid w:val="00ED1688"/>
    <w:rsid w:val="00EE011E"/>
    <w:rsid w:val="00EE0FEE"/>
    <w:rsid w:val="00EE1D84"/>
    <w:rsid w:val="00EE7D7C"/>
    <w:rsid w:val="00EF4CA1"/>
    <w:rsid w:val="00EF6429"/>
    <w:rsid w:val="00F25038"/>
    <w:rsid w:val="00F25D98"/>
    <w:rsid w:val="00F300FB"/>
    <w:rsid w:val="00F40FD6"/>
    <w:rsid w:val="00F43FFC"/>
    <w:rsid w:val="00F5198B"/>
    <w:rsid w:val="00F60E74"/>
    <w:rsid w:val="00F70BC1"/>
    <w:rsid w:val="00F8244E"/>
    <w:rsid w:val="00F839DF"/>
    <w:rsid w:val="00F91260"/>
    <w:rsid w:val="00F91D4A"/>
    <w:rsid w:val="00F9424F"/>
    <w:rsid w:val="00FA1355"/>
    <w:rsid w:val="00FB312A"/>
    <w:rsid w:val="00FB5EB4"/>
    <w:rsid w:val="00FB6386"/>
    <w:rsid w:val="00FC76A9"/>
    <w:rsid w:val="00FD01D4"/>
    <w:rsid w:val="00FD568D"/>
    <w:rsid w:val="00FD5C63"/>
    <w:rsid w:val="00FE0EAF"/>
    <w:rsid w:val="00FE2620"/>
    <w:rsid w:val="00FE6FB6"/>
    <w:rsid w:val="00FF1023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2"/>
    </o:shapelayout>
  </w:shapeDefaults>
  <w:decimalSymbol w:val="."/>
  <w:listSeparator w:val=","/>
  <w14:docId w14:val="3A40B63E"/>
  <w15:docId w15:val="{C2E4385B-5C73-479C-9205-D500C065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79C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679C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425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2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6.bin"/><Relationship Id="rId50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5.bin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16.wmf"/><Relationship Id="rId52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oleObject" Target="embeddings/oleObject6.bin"/><Relationship Id="rId30" Type="http://schemas.openxmlformats.org/officeDocument/2006/relationships/image" Target="media/image9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8" ma:contentTypeDescription="Create a new document." ma:contentTypeScope="" ma:versionID="d52440b644ce431dd2e4bb345ca5b373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655b01de603065c456f7181c13cf966d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8314B-09BF-43DB-97C3-3E5D3A958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852EEE-0D22-478D-97CE-63D7E0CC10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FD8868-58AA-4A44-BE4E-D128C3F3DE2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18</Pages>
  <Words>3767</Words>
  <Characters>21472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25189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Pierpaolo Vallese</cp:lastModifiedBy>
  <cp:revision>62</cp:revision>
  <cp:lastPrinted>1900-01-01T08:00:00Z</cp:lastPrinted>
  <dcterms:created xsi:type="dcterms:W3CDTF">2023-10-31T16:36:00Z</dcterms:created>
  <dcterms:modified xsi:type="dcterms:W3CDTF">2023-11-17T00:49:00Z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  <property fmtid="{D5CDD505-2E9C-101B-9397-08002B2CF9AE}" pid="28" name="ContentTypeId">
    <vt:lpwstr>0x010100A44A9E9F43060447A8F74ADD1DABEBA3</vt:lpwstr>
  </property>
</Properties>
</file>